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F273F4" w14:paraId="20589B9A" w14:textId="77777777" w:rsidTr="00BE6230">
        <w:trPr>
          <w:trHeight w:val="1315"/>
          <w:jc w:val="center"/>
        </w:trPr>
        <w:tc>
          <w:tcPr>
            <w:tcW w:w="1980" w:type="dxa"/>
            <w:shd w:val="clear" w:color="auto" w:fill="FFFFFF" w:themeFill="background1"/>
          </w:tcPr>
          <w:p w14:paraId="3335E274" w14:textId="77777777" w:rsidR="00F273F4" w:rsidRDefault="00F273F4" w:rsidP="00BE6230">
            <w:pPr>
              <w:jc w:val="center"/>
            </w:pP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D33F0F">
              <w:rPr>
                <w:sz w:val="20"/>
                <w:szCs w:val="20"/>
              </w:rPr>
              <w:fldChar w:fldCharType="begin"/>
            </w:r>
            <w:r w:rsidR="00D33F0F">
              <w:rPr>
                <w:sz w:val="20"/>
                <w:szCs w:val="20"/>
              </w:rPr>
              <w:instrText xml:space="preserve"> INCLUDEPICTURE  "http://horlog.bg/images/logo_EU.jpg" \* MERGEFORMATINET </w:instrText>
            </w:r>
            <w:r w:rsidR="00D33F0F">
              <w:rPr>
                <w:sz w:val="20"/>
                <w:szCs w:val="20"/>
              </w:rPr>
              <w:fldChar w:fldCharType="separate"/>
            </w:r>
            <w:r w:rsidR="00CC25F7">
              <w:rPr>
                <w:sz w:val="20"/>
                <w:szCs w:val="20"/>
              </w:rPr>
              <w:fldChar w:fldCharType="begin"/>
            </w:r>
            <w:r w:rsidR="00CC25F7">
              <w:rPr>
                <w:sz w:val="20"/>
                <w:szCs w:val="20"/>
              </w:rPr>
              <w:instrText xml:space="preserve"> </w:instrText>
            </w:r>
            <w:r w:rsidR="00CC25F7">
              <w:rPr>
                <w:sz w:val="20"/>
                <w:szCs w:val="20"/>
              </w:rPr>
              <w:instrText>INCLUDEPICTURE  "http://horlog.bg/images/logo_EU.jpg" \* MERGEFORMATINET</w:instrText>
            </w:r>
            <w:r w:rsidR="00CC25F7">
              <w:rPr>
                <w:sz w:val="20"/>
                <w:szCs w:val="20"/>
              </w:rPr>
              <w:instrText xml:space="preserve"> </w:instrText>
            </w:r>
            <w:r w:rsidR="00CC25F7">
              <w:rPr>
                <w:sz w:val="20"/>
                <w:szCs w:val="20"/>
              </w:rPr>
              <w:fldChar w:fldCharType="separate"/>
            </w:r>
            <w:r w:rsidR="00E462CC">
              <w:rPr>
                <w:sz w:val="20"/>
                <w:szCs w:val="20"/>
              </w:rPr>
              <w:pict w14:anchorId="4E247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8" r:href="rId9"/>
                </v:shape>
              </w:pict>
            </w:r>
            <w:r w:rsidR="00CC25F7">
              <w:rPr>
                <w:sz w:val="20"/>
                <w:szCs w:val="20"/>
              </w:rPr>
              <w:fldChar w:fldCharType="end"/>
            </w:r>
            <w:r w:rsidR="00D33F0F">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p>
        </w:tc>
        <w:tc>
          <w:tcPr>
            <w:tcW w:w="1984" w:type="dxa"/>
            <w:shd w:val="clear" w:color="auto" w:fill="FFFFFF" w:themeFill="background1"/>
          </w:tcPr>
          <w:p w14:paraId="353D3B88" w14:textId="77777777" w:rsidR="00F273F4" w:rsidRDefault="00F273F4" w:rsidP="00BE6230">
            <w:pPr>
              <w:jc w:val="center"/>
            </w:pPr>
            <w:r w:rsidRPr="003A7B34">
              <w:rPr>
                <w:rFonts w:ascii="Gabriola" w:hAnsi="Gabriola"/>
                <w:noProof/>
                <w:sz w:val="20"/>
                <w:szCs w:val="20"/>
                <w:lang w:val="en-US"/>
              </w:rPr>
              <w:drawing>
                <wp:inline distT="0" distB="0" distL="0" distR="0" wp14:anchorId="67E342E0" wp14:editId="14896990">
                  <wp:extent cx="1029600" cy="726236"/>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14:paraId="0921A903" w14:textId="77777777" w:rsidR="00F273F4" w:rsidRDefault="00F273F4" w:rsidP="00BE6230">
            <w:pPr>
              <w:jc w:val="center"/>
            </w:pPr>
            <w:r w:rsidRPr="000B0ED4">
              <w:rPr>
                <w:rFonts w:asciiTheme="majorBidi" w:hAnsiTheme="majorBidi" w:cstheme="majorBidi"/>
                <w:b/>
                <w:noProof/>
                <w:sz w:val="20"/>
                <w:szCs w:val="20"/>
                <w:lang w:val="en-US"/>
              </w:rPr>
              <w:drawing>
                <wp:inline distT="0" distB="0" distL="0" distR="0" wp14:anchorId="76A37926" wp14:editId="786B9DB6">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14:paraId="6B5D96B1" w14:textId="77777777" w:rsidR="00F273F4" w:rsidRDefault="00F273F4" w:rsidP="00BE6230">
            <w:pPr>
              <w:jc w:val="center"/>
            </w:pPr>
            <w:r w:rsidRPr="003A7B34">
              <w:rPr>
                <w:noProof/>
                <w:sz w:val="20"/>
                <w:szCs w:val="20"/>
                <w:lang w:val="en-US"/>
              </w:rPr>
              <w:drawing>
                <wp:inline distT="0" distB="0" distL="0" distR="0" wp14:anchorId="538E5982" wp14:editId="170CBCF3">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14:paraId="006AE826" w14:textId="77777777" w:rsidR="00F273F4" w:rsidRDefault="00F273F4" w:rsidP="00BE6230">
            <w:pPr>
              <w:jc w:val="center"/>
            </w:pPr>
            <w:r w:rsidRPr="0024109F">
              <w:rPr>
                <w:b/>
                <w:noProof/>
                <w:lang w:val="en-US"/>
              </w:rPr>
              <w:drawing>
                <wp:anchor distT="36576" distB="36576" distL="36576" distR="36576" simplePos="0" relativeHeight="251658240" behindDoc="0" locked="0" layoutInCell="1" allowOverlap="1" wp14:anchorId="5EB97F42" wp14:editId="0D53DDAC">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13"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F273F4" w14:paraId="69002A4D" w14:textId="77777777" w:rsidTr="00BE6230">
        <w:trPr>
          <w:jc w:val="center"/>
        </w:trPr>
        <w:tc>
          <w:tcPr>
            <w:tcW w:w="9493" w:type="dxa"/>
            <w:gridSpan w:val="5"/>
            <w:shd w:val="clear" w:color="auto" w:fill="FFFFFF" w:themeFill="background1"/>
          </w:tcPr>
          <w:p w14:paraId="0256135B" w14:textId="77777777" w:rsidR="00F273F4" w:rsidRPr="00406CF3" w:rsidRDefault="00F273F4" w:rsidP="00A50199">
            <w:pPr>
              <w:spacing w:after="0"/>
              <w:jc w:val="center"/>
              <w:rPr>
                <w:rFonts w:ascii="Times New Roman" w:hAnsi="Times New Roman"/>
                <w:b/>
                <w:iCs/>
                <w:caps/>
                <w:spacing w:val="3"/>
                <w:sz w:val="20"/>
                <w:szCs w:val="20"/>
              </w:rPr>
            </w:pPr>
            <w:r w:rsidRPr="00406CF3">
              <w:rPr>
                <w:rFonts w:ascii="Times New Roman" w:hAnsi="Times New Roman"/>
                <w:b/>
                <w:iCs/>
                <w:caps/>
                <w:spacing w:val="3"/>
                <w:sz w:val="20"/>
                <w:szCs w:val="20"/>
              </w:rPr>
              <w:t>Европейски земеделски фонд за развитие на селските райони</w:t>
            </w:r>
          </w:p>
          <w:p w14:paraId="3B312FB6" w14:textId="77777777" w:rsidR="00F273F4" w:rsidRPr="00406CF3" w:rsidRDefault="00F273F4" w:rsidP="00A50199">
            <w:pPr>
              <w:spacing w:after="0"/>
              <w:jc w:val="center"/>
              <w:rPr>
                <w:rFonts w:ascii="Times New Roman" w:hAnsi="Times New Roman"/>
                <w:i/>
                <w:sz w:val="20"/>
                <w:szCs w:val="20"/>
              </w:rPr>
            </w:pPr>
            <w:r w:rsidRPr="00406CF3">
              <w:rPr>
                <w:rFonts w:ascii="Times New Roman" w:hAnsi="Times New Roman"/>
                <w:b/>
                <w:i/>
                <w:iCs/>
                <w:caps/>
                <w:color w:val="404040" w:themeColor="text1" w:themeTint="BF"/>
                <w:spacing w:val="3"/>
                <w:sz w:val="20"/>
                <w:szCs w:val="20"/>
              </w:rPr>
              <w:t>Европа инвестира в селските райони</w:t>
            </w:r>
          </w:p>
        </w:tc>
      </w:tr>
      <w:tr w:rsidR="00F273F4" w14:paraId="514C3A74" w14:textId="77777777" w:rsidTr="00BE6230">
        <w:trPr>
          <w:jc w:val="center"/>
        </w:trPr>
        <w:tc>
          <w:tcPr>
            <w:tcW w:w="9493" w:type="dxa"/>
            <w:gridSpan w:val="5"/>
            <w:shd w:val="clear" w:color="auto" w:fill="FFFFFF" w:themeFill="background1"/>
          </w:tcPr>
          <w:p w14:paraId="4663C894" w14:textId="77777777" w:rsidR="00F273F4" w:rsidRPr="00406CF3" w:rsidRDefault="00F273F4" w:rsidP="00A50199">
            <w:pPr>
              <w:spacing w:after="0"/>
              <w:jc w:val="center"/>
              <w:rPr>
                <w:rFonts w:ascii="Times New Roman" w:hAnsi="Times New Roman"/>
                <w:b/>
                <w:iCs/>
                <w:color w:val="000000"/>
                <w:spacing w:val="3"/>
                <w:sz w:val="20"/>
                <w:szCs w:val="20"/>
              </w:rPr>
            </w:pPr>
            <w:r w:rsidRPr="00406CF3">
              <w:rPr>
                <w:rFonts w:ascii="Times New Roman" w:hAnsi="Times New Roman"/>
                <w:b/>
                <w:iCs/>
                <w:color w:val="000000"/>
                <w:spacing w:val="3"/>
                <w:sz w:val="20"/>
                <w:szCs w:val="20"/>
              </w:rPr>
              <w:t>ПРОГРАМА ЗА РАЗВИТИЕ НА СЕЛСКИТЕ РАЙОНИ ЗА ПЕРИОДА  2014 – 2020 г.</w:t>
            </w:r>
          </w:p>
          <w:p w14:paraId="7D12B239" w14:textId="77777777" w:rsidR="00F273F4" w:rsidRPr="00406CF3" w:rsidRDefault="00F273F4" w:rsidP="00A50199">
            <w:pPr>
              <w:spacing w:after="0"/>
              <w:jc w:val="center"/>
              <w:rPr>
                <w:rFonts w:ascii="Times New Roman" w:hAnsi="Times New Roman"/>
                <w:b/>
                <w:i/>
                <w:iCs/>
                <w:color w:val="000000"/>
                <w:spacing w:val="3"/>
                <w:sz w:val="20"/>
                <w:szCs w:val="20"/>
              </w:rPr>
            </w:pPr>
            <w:r w:rsidRPr="00406CF3">
              <w:rPr>
                <w:rFonts w:ascii="Times New Roman" w:hAnsi="Times New Roman"/>
                <w:b/>
                <w:i/>
                <w:noProof/>
                <w:color w:val="404040" w:themeColor="text1" w:themeTint="BF"/>
                <w:sz w:val="20"/>
                <w:szCs w:val="20"/>
              </w:rPr>
              <w:t>ВОДЕНО ОТ ОБЩНОСТИТЕ МЕСТНО РАЗВИТИЕ</w:t>
            </w:r>
          </w:p>
        </w:tc>
      </w:tr>
      <w:tr w:rsidR="00F273F4" w14:paraId="54EE9898" w14:textId="77777777" w:rsidTr="00BE6230">
        <w:trPr>
          <w:jc w:val="center"/>
        </w:trPr>
        <w:tc>
          <w:tcPr>
            <w:tcW w:w="9493" w:type="dxa"/>
            <w:gridSpan w:val="5"/>
            <w:shd w:val="clear" w:color="auto" w:fill="FFFFFF" w:themeFill="background1"/>
          </w:tcPr>
          <w:p w14:paraId="746B56D1" w14:textId="77777777" w:rsidR="00F273F4" w:rsidRPr="00406CF3" w:rsidRDefault="00F273F4" w:rsidP="00A50199">
            <w:pPr>
              <w:spacing w:after="0"/>
              <w:jc w:val="center"/>
              <w:rPr>
                <w:rFonts w:ascii="Times New Roman" w:hAnsi="Times New Roman"/>
                <w:sz w:val="20"/>
                <w:szCs w:val="20"/>
              </w:rPr>
            </w:pPr>
            <w:r w:rsidRPr="00406CF3">
              <w:rPr>
                <w:rFonts w:ascii="Times New Roman" w:hAnsi="Times New Roman"/>
                <w:b/>
                <w:noProof/>
                <w:color w:val="002060"/>
                <w:sz w:val="20"/>
                <w:szCs w:val="20"/>
              </w:rPr>
              <w:t>СДРУЖЕНИЕ „МЕСТНА ИНИЦИАТИВНА ГРУПА СТРУМА - СИМИТЛИ, КРЕСНА И СТРУМЯНИ”</w:t>
            </w:r>
          </w:p>
        </w:tc>
      </w:tr>
    </w:tbl>
    <w:p w14:paraId="6060E50B" w14:textId="77777777" w:rsidR="00F273F4" w:rsidRDefault="00F273F4" w:rsidP="00F273F4">
      <w:pPr>
        <w:spacing w:after="0" w:line="240" w:lineRule="auto"/>
        <w:jc w:val="right"/>
        <w:rPr>
          <w:rFonts w:ascii="Cambria" w:hAnsi="Cambria"/>
          <w:b/>
          <w:bCs/>
          <w:sz w:val="24"/>
          <w:szCs w:val="28"/>
        </w:rPr>
      </w:pPr>
    </w:p>
    <w:p w14:paraId="003FD16F" w14:textId="13058A77" w:rsidR="00F273F4" w:rsidRPr="00406CF3" w:rsidRDefault="00F273F4" w:rsidP="00F273F4">
      <w:pPr>
        <w:spacing w:after="0" w:line="240" w:lineRule="auto"/>
        <w:jc w:val="right"/>
        <w:rPr>
          <w:rFonts w:ascii="Times New Roman" w:hAnsi="Times New Roman"/>
          <w:b/>
          <w:bCs/>
          <w:sz w:val="24"/>
          <w:szCs w:val="28"/>
        </w:rPr>
      </w:pPr>
      <w:r w:rsidRPr="00406CF3">
        <w:rPr>
          <w:rFonts w:ascii="Times New Roman" w:hAnsi="Times New Roman"/>
          <w:b/>
          <w:bCs/>
          <w:sz w:val="24"/>
          <w:szCs w:val="28"/>
        </w:rPr>
        <w:t xml:space="preserve">Приложение № </w:t>
      </w:r>
      <w:r w:rsidR="00E462CC">
        <w:rPr>
          <w:rFonts w:ascii="Times New Roman" w:hAnsi="Times New Roman"/>
          <w:b/>
          <w:bCs/>
          <w:sz w:val="24"/>
          <w:szCs w:val="28"/>
        </w:rPr>
        <w:t>8</w:t>
      </w:r>
      <w:bookmarkStart w:id="0" w:name="_GoBack"/>
      <w:bookmarkEnd w:id="0"/>
    </w:p>
    <w:p w14:paraId="2B523B29" w14:textId="77777777" w:rsidR="00F273F4" w:rsidRDefault="00F273F4" w:rsidP="00F273F4">
      <w:pPr>
        <w:spacing w:after="0" w:line="240" w:lineRule="auto"/>
        <w:jc w:val="center"/>
        <w:rPr>
          <w:rFonts w:ascii="Cambria" w:hAnsi="Cambria"/>
          <w:b/>
          <w:bCs/>
          <w:sz w:val="28"/>
          <w:szCs w:val="28"/>
        </w:rPr>
      </w:pPr>
    </w:p>
    <w:p w14:paraId="0CB45157" w14:textId="77777777" w:rsidR="00F273F4" w:rsidRPr="00602DD2" w:rsidRDefault="00F273F4" w:rsidP="00F273F4">
      <w:pPr>
        <w:spacing w:after="0" w:line="240" w:lineRule="auto"/>
        <w:jc w:val="center"/>
        <w:rPr>
          <w:rFonts w:ascii="Cambria" w:hAnsi="Cambria"/>
          <w:b/>
          <w:bCs/>
          <w:sz w:val="28"/>
          <w:szCs w:val="28"/>
        </w:rPr>
      </w:pPr>
      <w:r w:rsidRPr="00602DD2">
        <w:rPr>
          <w:rFonts w:ascii="Cambria" w:hAnsi="Cambria"/>
          <w:b/>
          <w:bCs/>
          <w:sz w:val="28"/>
          <w:szCs w:val="28"/>
        </w:rPr>
        <w:t>Д Е К Л А Р А Ц И Я</w:t>
      </w:r>
    </w:p>
    <w:p w14:paraId="7CA1365E" w14:textId="77777777" w:rsidR="00F273F4" w:rsidRPr="00602DD2" w:rsidRDefault="00F273F4" w:rsidP="00F273F4">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FootnoteReference"/>
          <w:rFonts w:ascii="Cambria" w:hAnsi="Cambria"/>
          <w:b/>
          <w:bCs/>
          <w:sz w:val="24"/>
          <w:szCs w:val="24"/>
        </w:rPr>
        <w:footnoteReference w:id="1"/>
      </w:r>
      <w:r w:rsidRPr="00602DD2">
        <w:rPr>
          <w:rFonts w:ascii="Cambria" w:hAnsi="Cambria"/>
          <w:b/>
          <w:bCs/>
          <w:sz w:val="24"/>
          <w:szCs w:val="24"/>
        </w:rPr>
        <w:t xml:space="preserve"> и държавни помощи</w:t>
      </w:r>
    </w:p>
    <w:p w14:paraId="4FAFA417" w14:textId="77777777" w:rsidR="00F273F4" w:rsidRPr="00602DD2" w:rsidDel="00F273F4" w:rsidRDefault="00F273F4" w:rsidP="00F273F4">
      <w:pPr>
        <w:spacing w:after="0" w:line="240" w:lineRule="auto"/>
        <w:rPr>
          <w:del w:id="2" w:author="Radi" w:date="2020-02-10T16:11:00Z"/>
          <w:rFonts w:ascii="Cambria" w:hAnsi="Cambria"/>
        </w:rPr>
      </w:pPr>
    </w:p>
    <w:p w14:paraId="2036EE95" w14:textId="77777777"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1"/>
        <w:gridCol w:w="421"/>
        <w:gridCol w:w="356"/>
        <w:gridCol w:w="780"/>
        <w:gridCol w:w="28"/>
        <w:gridCol w:w="4"/>
        <w:gridCol w:w="748"/>
        <w:gridCol w:w="525"/>
        <w:gridCol w:w="152"/>
        <w:gridCol w:w="5"/>
        <w:gridCol w:w="99"/>
        <w:gridCol w:w="226"/>
        <w:gridCol w:w="482"/>
        <w:gridCol w:w="72"/>
        <w:gridCol w:w="410"/>
        <w:gridCol w:w="255"/>
        <w:gridCol w:w="5"/>
        <w:gridCol w:w="46"/>
        <w:gridCol w:w="65"/>
        <w:gridCol w:w="111"/>
        <w:gridCol w:w="93"/>
        <w:gridCol w:w="153"/>
        <w:gridCol w:w="90"/>
        <w:gridCol w:w="146"/>
        <w:gridCol w:w="92"/>
        <w:gridCol w:w="28"/>
        <w:gridCol w:w="68"/>
        <w:gridCol w:w="244"/>
        <w:gridCol w:w="26"/>
        <w:gridCol w:w="24"/>
        <w:gridCol w:w="85"/>
        <w:gridCol w:w="5"/>
        <w:gridCol w:w="201"/>
        <w:gridCol w:w="23"/>
        <w:gridCol w:w="173"/>
        <w:gridCol w:w="144"/>
        <w:gridCol w:w="21"/>
        <w:gridCol w:w="36"/>
        <w:gridCol w:w="159"/>
        <w:gridCol w:w="142"/>
        <w:gridCol w:w="278"/>
        <w:gridCol w:w="48"/>
        <w:gridCol w:w="17"/>
        <w:gridCol w:w="119"/>
        <w:gridCol w:w="205"/>
        <w:gridCol w:w="14"/>
        <w:gridCol w:w="122"/>
        <w:gridCol w:w="141"/>
        <w:gridCol w:w="63"/>
        <w:gridCol w:w="12"/>
        <w:gridCol w:w="40"/>
        <w:gridCol w:w="289"/>
        <w:gridCol w:w="9"/>
        <w:gridCol w:w="69"/>
        <w:gridCol w:w="75"/>
        <w:gridCol w:w="5"/>
        <w:gridCol w:w="1"/>
        <w:gridCol w:w="146"/>
        <w:gridCol w:w="36"/>
        <w:gridCol w:w="7"/>
        <w:gridCol w:w="144"/>
        <w:gridCol w:w="68"/>
        <w:gridCol w:w="126"/>
        <w:gridCol w:w="340"/>
        <w:gridCol w:w="16"/>
        <w:gridCol w:w="17"/>
        <w:gridCol w:w="5"/>
        <w:gridCol w:w="92"/>
        <w:gridCol w:w="117"/>
        <w:gridCol w:w="97"/>
        <w:gridCol w:w="154"/>
        <w:gridCol w:w="186"/>
        <w:gridCol w:w="349"/>
      </w:tblGrid>
      <w:tr w:rsidR="00BF14A0" w:rsidRPr="00602DD2" w14:paraId="0C2DFAFE" w14:textId="77777777" w:rsidTr="001F697B">
        <w:trPr>
          <w:trHeight w:val="336"/>
        </w:trPr>
        <w:tc>
          <w:tcPr>
            <w:tcW w:w="689" w:type="dxa"/>
            <w:vMerge w:val="restart"/>
            <w:noWrap/>
          </w:tcPr>
          <w:p w14:paraId="766B9701"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14:paraId="188CE924"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14:paraId="70D8D395" w14:textId="77777777" w:rsidR="00BF14A0" w:rsidRPr="00602DD2" w:rsidRDefault="00BF14A0" w:rsidP="000F6880">
            <w:pPr>
              <w:spacing w:after="0" w:line="240" w:lineRule="auto"/>
              <w:rPr>
                <w:rFonts w:ascii="Cambria" w:hAnsi="Cambria"/>
                <w:sz w:val="20"/>
                <w:szCs w:val="20"/>
              </w:rPr>
            </w:pPr>
          </w:p>
        </w:tc>
        <w:tc>
          <w:tcPr>
            <w:tcW w:w="7288" w:type="dxa"/>
            <w:gridSpan w:val="65"/>
            <w:noWrap/>
            <w:vAlign w:val="bottom"/>
          </w:tcPr>
          <w:p w14:paraId="4939DC3C" w14:textId="77777777" w:rsidR="00BF14A0" w:rsidRPr="00602DD2" w:rsidRDefault="00BF14A0" w:rsidP="00503E81">
            <w:pPr>
              <w:spacing w:after="0" w:line="240" w:lineRule="auto"/>
              <w:jc w:val="center"/>
              <w:rPr>
                <w:rFonts w:ascii="Cambria" w:hAnsi="Cambria"/>
                <w:sz w:val="20"/>
                <w:szCs w:val="20"/>
              </w:rPr>
            </w:pPr>
          </w:p>
          <w:p w14:paraId="4BC2D338" w14:textId="77777777"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14:paraId="148606C9" w14:textId="77777777" w:rsidTr="001F697B">
        <w:trPr>
          <w:trHeight w:val="414"/>
        </w:trPr>
        <w:tc>
          <w:tcPr>
            <w:tcW w:w="689" w:type="dxa"/>
            <w:vMerge/>
          </w:tcPr>
          <w:p w14:paraId="5B02881C" w14:textId="77777777" w:rsidR="00BF14A0" w:rsidRPr="00602DD2" w:rsidRDefault="00BF14A0" w:rsidP="000F6880">
            <w:pPr>
              <w:spacing w:after="0" w:line="240" w:lineRule="auto"/>
              <w:rPr>
                <w:rFonts w:ascii="Cambria" w:hAnsi="Cambria"/>
                <w:b/>
                <w:bCs/>
                <w:sz w:val="20"/>
                <w:szCs w:val="20"/>
              </w:rPr>
            </w:pPr>
          </w:p>
        </w:tc>
        <w:tc>
          <w:tcPr>
            <w:tcW w:w="2863" w:type="dxa"/>
            <w:gridSpan w:val="8"/>
            <w:noWrap/>
          </w:tcPr>
          <w:p w14:paraId="0B2C8FF6"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14:paraId="479B9886" w14:textId="77777777" w:rsidR="00BF14A0" w:rsidRPr="00602DD2" w:rsidRDefault="00BF14A0" w:rsidP="000F6880">
            <w:pPr>
              <w:spacing w:after="0" w:line="240" w:lineRule="auto"/>
              <w:rPr>
                <w:rFonts w:ascii="Cambria" w:hAnsi="Cambria"/>
                <w:b/>
                <w:sz w:val="20"/>
                <w:szCs w:val="20"/>
              </w:rPr>
            </w:pPr>
          </w:p>
        </w:tc>
        <w:tc>
          <w:tcPr>
            <w:tcW w:w="7288" w:type="dxa"/>
            <w:gridSpan w:val="65"/>
            <w:noWrap/>
            <w:vAlign w:val="bottom"/>
          </w:tcPr>
          <w:p w14:paraId="37372373" w14:textId="77777777" w:rsidR="00BF14A0" w:rsidRPr="00602DD2" w:rsidRDefault="00BF14A0" w:rsidP="00C827DD">
            <w:pPr>
              <w:spacing w:after="0" w:line="240" w:lineRule="auto"/>
              <w:jc w:val="center"/>
              <w:rPr>
                <w:rFonts w:ascii="Cambria" w:hAnsi="Cambria"/>
                <w:sz w:val="20"/>
                <w:szCs w:val="20"/>
              </w:rPr>
            </w:pPr>
          </w:p>
          <w:p w14:paraId="5957B34A" w14:textId="77777777"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14:paraId="284DD4A5" w14:textId="77777777" w:rsidTr="001F697B">
        <w:trPr>
          <w:trHeight w:val="364"/>
        </w:trPr>
        <w:tc>
          <w:tcPr>
            <w:tcW w:w="689" w:type="dxa"/>
            <w:vMerge/>
          </w:tcPr>
          <w:p w14:paraId="74BF0BE2" w14:textId="77777777" w:rsidR="00BF14A0" w:rsidRPr="00602DD2" w:rsidRDefault="00BF14A0" w:rsidP="000F6880">
            <w:pPr>
              <w:spacing w:after="0" w:line="240" w:lineRule="auto"/>
              <w:rPr>
                <w:rFonts w:ascii="Cambria" w:hAnsi="Cambria"/>
                <w:b/>
                <w:bCs/>
                <w:sz w:val="20"/>
                <w:szCs w:val="20"/>
              </w:rPr>
            </w:pPr>
          </w:p>
        </w:tc>
        <w:tc>
          <w:tcPr>
            <w:tcW w:w="2863" w:type="dxa"/>
            <w:gridSpan w:val="8"/>
            <w:noWrap/>
          </w:tcPr>
          <w:p w14:paraId="6037C626"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5"/>
          </w:tcPr>
          <w:p w14:paraId="56B9931E" w14:textId="77777777" w:rsidR="00BF14A0" w:rsidRPr="00602DD2" w:rsidRDefault="00BF14A0" w:rsidP="000F6880">
            <w:pPr>
              <w:spacing w:after="0" w:line="240" w:lineRule="auto"/>
              <w:rPr>
                <w:rFonts w:ascii="Cambria" w:hAnsi="Cambria"/>
                <w:sz w:val="20"/>
                <w:szCs w:val="20"/>
              </w:rPr>
            </w:pPr>
          </w:p>
        </w:tc>
      </w:tr>
      <w:tr w:rsidR="00927291" w:rsidRPr="00602DD2" w14:paraId="39F8648B" w14:textId="77777777" w:rsidTr="001F697B">
        <w:trPr>
          <w:trHeight w:val="330"/>
        </w:trPr>
        <w:tc>
          <w:tcPr>
            <w:tcW w:w="689" w:type="dxa"/>
          </w:tcPr>
          <w:p w14:paraId="4CE38340" w14:textId="77777777"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14:paraId="4F2F08C3" w14:textId="77777777"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sidRPr="00E0554C">
              <w:rPr>
                <w:rFonts w:ascii="Cambria" w:hAnsi="Cambria"/>
                <w:b/>
                <w:sz w:val="20"/>
                <w:szCs w:val="20"/>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14:paraId="5A700ADD" w14:textId="77777777" w:rsidR="00927291" w:rsidRPr="00602DD2" w:rsidRDefault="00927291" w:rsidP="000F6880">
            <w:pPr>
              <w:spacing w:after="0" w:line="240" w:lineRule="auto"/>
              <w:rPr>
                <w:rFonts w:ascii="Cambria" w:hAnsi="Cambria"/>
                <w:sz w:val="20"/>
                <w:szCs w:val="20"/>
              </w:rPr>
            </w:pPr>
          </w:p>
        </w:tc>
        <w:tc>
          <w:tcPr>
            <w:tcW w:w="482" w:type="dxa"/>
          </w:tcPr>
          <w:p w14:paraId="175D9AF4" w14:textId="77777777" w:rsidR="00927291" w:rsidRPr="00602DD2" w:rsidRDefault="00927291" w:rsidP="000F6880">
            <w:pPr>
              <w:spacing w:after="0" w:line="240" w:lineRule="auto"/>
              <w:rPr>
                <w:rFonts w:ascii="Cambria" w:hAnsi="Cambria"/>
                <w:sz w:val="20"/>
                <w:szCs w:val="20"/>
              </w:rPr>
            </w:pPr>
          </w:p>
        </w:tc>
        <w:tc>
          <w:tcPr>
            <w:tcW w:w="482" w:type="dxa"/>
            <w:gridSpan w:val="2"/>
          </w:tcPr>
          <w:p w14:paraId="7D0E2DDF" w14:textId="77777777" w:rsidR="00927291" w:rsidRPr="00602DD2" w:rsidRDefault="00927291" w:rsidP="000F6880">
            <w:pPr>
              <w:spacing w:after="0" w:line="240" w:lineRule="auto"/>
              <w:rPr>
                <w:rFonts w:ascii="Cambria" w:hAnsi="Cambria"/>
                <w:sz w:val="20"/>
                <w:szCs w:val="20"/>
              </w:rPr>
            </w:pPr>
          </w:p>
        </w:tc>
        <w:tc>
          <w:tcPr>
            <w:tcW w:w="482" w:type="dxa"/>
            <w:gridSpan w:val="5"/>
          </w:tcPr>
          <w:p w14:paraId="2402BCCC" w14:textId="77777777" w:rsidR="00927291" w:rsidRPr="00602DD2" w:rsidRDefault="00927291" w:rsidP="000F6880">
            <w:pPr>
              <w:spacing w:after="0" w:line="240" w:lineRule="auto"/>
              <w:rPr>
                <w:rFonts w:ascii="Cambria" w:hAnsi="Cambria"/>
                <w:sz w:val="20"/>
                <w:szCs w:val="20"/>
              </w:rPr>
            </w:pPr>
          </w:p>
        </w:tc>
        <w:tc>
          <w:tcPr>
            <w:tcW w:w="482" w:type="dxa"/>
            <w:gridSpan w:val="4"/>
          </w:tcPr>
          <w:p w14:paraId="1811B075" w14:textId="77777777" w:rsidR="00927291" w:rsidRPr="00602DD2" w:rsidRDefault="00927291" w:rsidP="000F6880">
            <w:pPr>
              <w:spacing w:after="0" w:line="240" w:lineRule="auto"/>
              <w:rPr>
                <w:rFonts w:ascii="Cambria" w:hAnsi="Cambria"/>
                <w:sz w:val="20"/>
                <w:szCs w:val="20"/>
              </w:rPr>
            </w:pPr>
          </w:p>
        </w:tc>
        <w:tc>
          <w:tcPr>
            <w:tcW w:w="482" w:type="dxa"/>
            <w:gridSpan w:val="6"/>
          </w:tcPr>
          <w:p w14:paraId="79AB43E1" w14:textId="77777777" w:rsidR="00927291" w:rsidRPr="00602DD2" w:rsidRDefault="00927291" w:rsidP="000F6880">
            <w:pPr>
              <w:spacing w:after="0" w:line="240" w:lineRule="auto"/>
              <w:rPr>
                <w:rFonts w:ascii="Cambria" w:hAnsi="Cambria"/>
                <w:sz w:val="20"/>
                <w:szCs w:val="20"/>
              </w:rPr>
            </w:pPr>
          </w:p>
        </w:tc>
        <w:tc>
          <w:tcPr>
            <w:tcW w:w="487" w:type="dxa"/>
            <w:gridSpan w:val="5"/>
          </w:tcPr>
          <w:p w14:paraId="3A58049A" w14:textId="77777777" w:rsidR="00927291" w:rsidRPr="00602DD2" w:rsidRDefault="00927291" w:rsidP="000F6880">
            <w:pPr>
              <w:spacing w:after="0" w:line="240" w:lineRule="auto"/>
              <w:rPr>
                <w:rFonts w:ascii="Cambria" w:hAnsi="Cambria"/>
                <w:sz w:val="20"/>
                <w:szCs w:val="20"/>
              </w:rPr>
            </w:pPr>
          </w:p>
        </w:tc>
        <w:tc>
          <w:tcPr>
            <w:tcW w:w="360" w:type="dxa"/>
            <w:gridSpan w:val="4"/>
          </w:tcPr>
          <w:p w14:paraId="5DB55725" w14:textId="77777777" w:rsidR="00927291" w:rsidRPr="00602DD2" w:rsidRDefault="00927291" w:rsidP="000F6880">
            <w:pPr>
              <w:spacing w:after="0" w:line="240" w:lineRule="auto"/>
              <w:rPr>
                <w:rFonts w:ascii="Cambria" w:hAnsi="Cambria"/>
                <w:sz w:val="20"/>
                <w:szCs w:val="20"/>
              </w:rPr>
            </w:pPr>
          </w:p>
        </w:tc>
        <w:tc>
          <w:tcPr>
            <w:tcW w:w="604" w:type="dxa"/>
            <w:gridSpan w:val="5"/>
          </w:tcPr>
          <w:p w14:paraId="10DD000F" w14:textId="77777777" w:rsidR="00927291" w:rsidRPr="00602DD2" w:rsidRDefault="00927291" w:rsidP="000F6880">
            <w:pPr>
              <w:spacing w:after="0" w:line="240" w:lineRule="auto"/>
              <w:rPr>
                <w:rFonts w:ascii="Cambria" w:hAnsi="Cambria"/>
                <w:sz w:val="20"/>
                <w:szCs w:val="20"/>
              </w:rPr>
            </w:pPr>
          </w:p>
        </w:tc>
        <w:tc>
          <w:tcPr>
            <w:tcW w:w="482" w:type="dxa"/>
            <w:gridSpan w:val="4"/>
          </w:tcPr>
          <w:p w14:paraId="0957FC38" w14:textId="77777777" w:rsidR="00927291" w:rsidRPr="00602DD2" w:rsidRDefault="00927291" w:rsidP="000F6880">
            <w:pPr>
              <w:spacing w:after="0" w:line="240" w:lineRule="auto"/>
              <w:rPr>
                <w:rFonts w:ascii="Cambria" w:hAnsi="Cambria"/>
                <w:sz w:val="20"/>
                <w:szCs w:val="20"/>
              </w:rPr>
            </w:pPr>
          </w:p>
        </w:tc>
        <w:tc>
          <w:tcPr>
            <w:tcW w:w="482" w:type="dxa"/>
            <w:gridSpan w:val="6"/>
          </w:tcPr>
          <w:p w14:paraId="0F73AFBD" w14:textId="77777777" w:rsidR="00927291" w:rsidRPr="00602DD2" w:rsidRDefault="00927291" w:rsidP="000F6880">
            <w:pPr>
              <w:spacing w:after="0" w:line="240" w:lineRule="auto"/>
              <w:rPr>
                <w:rFonts w:ascii="Cambria" w:hAnsi="Cambria"/>
                <w:sz w:val="20"/>
                <w:szCs w:val="20"/>
              </w:rPr>
            </w:pPr>
          </w:p>
        </w:tc>
        <w:tc>
          <w:tcPr>
            <w:tcW w:w="482" w:type="dxa"/>
            <w:gridSpan w:val="8"/>
          </w:tcPr>
          <w:p w14:paraId="64298C65" w14:textId="77777777" w:rsidR="00927291" w:rsidRPr="00602DD2" w:rsidRDefault="00927291" w:rsidP="000F6880">
            <w:pPr>
              <w:spacing w:after="0" w:line="240" w:lineRule="auto"/>
              <w:rPr>
                <w:rFonts w:ascii="Cambria" w:hAnsi="Cambria"/>
                <w:sz w:val="20"/>
                <w:szCs w:val="20"/>
              </w:rPr>
            </w:pPr>
          </w:p>
        </w:tc>
        <w:tc>
          <w:tcPr>
            <w:tcW w:w="482" w:type="dxa"/>
            <w:gridSpan w:val="3"/>
          </w:tcPr>
          <w:p w14:paraId="28FBFB60" w14:textId="77777777" w:rsidR="00927291" w:rsidRPr="00602DD2" w:rsidRDefault="00927291" w:rsidP="000F6880">
            <w:pPr>
              <w:spacing w:after="0" w:line="240" w:lineRule="auto"/>
              <w:rPr>
                <w:rFonts w:ascii="Cambria" w:hAnsi="Cambria"/>
                <w:sz w:val="20"/>
                <w:szCs w:val="20"/>
              </w:rPr>
            </w:pPr>
          </w:p>
        </w:tc>
        <w:tc>
          <w:tcPr>
            <w:tcW w:w="482" w:type="dxa"/>
            <w:gridSpan w:val="6"/>
          </w:tcPr>
          <w:p w14:paraId="65E74EF1" w14:textId="77777777" w:rsidR="00927291" w:rsidRPr="00602DD2" w:rsidRDefault="00927291" w:rsidP="000F6880">
            <w:pPr>
              <w:spacing w:after="0" w:line="240" w:lineRule="auto"/>
              <w:rPr>
                <w:rFonts w:ascii="Cambria" w:hAnsi="Cambria"/>
                <w:sz w:val="20"/>
                <w:szCs w:val="20"/>
              </w:rPr>
            </w:pPr>
          </w:p>
        </w:tc>
        <w:tc>
          <w:tcPr>
            <w:tcW w:w="535" w:type="dxa"/>
            <w:gridSpan w:val="2"/>
          </w:tcPr>
          <w:p w14:paraId="75CC4ECF" w14:textId="77777777" w:rsidR="00927291" w:rsidRPr="00602DD2" w:rsidRDefault="00927291" w:rsidP="000F6880">
            <w:pPr>
              <w:spacing w:after="0" w:line="240" w:lineRule="auto"/>
              <w:rPr>
                <w:rFonts w:ascii="Cambria" w:hAnsi="Cambria"/>
                <w:sz w:val="20"/>
                <w:szCs w:val="20"/>
              </w:rPr>
            </w:pPr>
          </w:p>
        </w:tc>
      </w:tr>
      <w:tr w:rsidR="00BF14A0" w:rsidRPr="00602DD2" w14:paraId="55305215" w14:textId="77777777" w:rsidTr="001F697B">
        <w:trPr>
          <w:trHeight w:val="405"/>
        </w:trPr>
        <w:tc>
          <w:tcPr>
            <w:tcW w:w="689" w:type="dxa"/>
          </w:tcPr>
          <w:p w14:paraId="09360064"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14:paraId="77B9B246" w14:textId="77777777"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5"/>
            <w:noWrap/>
          </w:tcPr>
          <w:p w14:paraId="29F91F3E" w14:textId="77777777" w:rsidR="00BF14A0" w:rsidRPr="00602DD2" w:rsidRDefault="00BF14A0" w:rsidP="000F6880">
            <w:pPr>
              <w:spacing w:after="0" w:line="240" w:lineRule="auto"/>
              <w:rPr>
                <w:rFonts w:ascii="Cambria" w:hAnsi="Cambria"/>
                <w:sz w:val="20"/>
                <w:szCs w:val="20"/>
              </w:rPr>
            </w:pPr>
          </w:p>
        </w:tc>
      </w:tr>
      <w:tr w:rsidR="00BF14A0" w:rsidRPr="00602DD2" w14:paraId="53D7B8AC" w14:textId="77777777" w:rsidTr="001F697B">
        <w:trPr>
          <w:trHeight w:val="355"/>
        </w:trPr>
        <w:tc>
          <w:tcPr>
            <w:tcW w:w="689" w:type="dxa"/>
          </w:tcPr>
          <w:p w14:paraId="39C9D130"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14:paraId="0E6AE4F3" w14:textId="77777777"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14:paraId="35DDEED5"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5"/>
            <w:noWrap/>
          </w:tcPr>
          <w:p w14:paraId="1E202FD5"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14:paraId="478CA4B0" w14:textId="77777777" w:rsidTr="001F697B">
        <w:trPr>
          <w:trHeight w:val="476"/>
        </w:trPr>
        <w:tc>
          <w:tcPr>
            <w:tcW w:w="689" w:type="dxa"/>
          </w:tcPr>
          <w:p w14:paraId="15D48477"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5"/>
          </w:tcPr>
          <w:p w14:paraId="14EA84E0" w14:textId="77777777"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FootnoteReference"/>
                <w:rFonts w:ascii="Cambria" w:hAnsi="Cambria"/>
                <w:b/>
                <w:sz w:val="20"/>
                <w:szCs w:val="20"/>
              </w:rPr>
              <w:footnoteReference w:id="2"/>
            </w:r>
            <w:r w:rsidRPr="00602DD2">
              <w:rPr>
                <w:rFonts w:ascii="Cambria" w:hAnsi="Cambria"/>
                <w:sz w:val="20"/>
                <w:szCs w:val="20"/>
              </w:rPr>
              <w:t>:</w:t>
            </w:r>
          </w:p>
          <w:p w14:paraId="03F84F55" w14:textId="77777777"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14:paraId="68082E11"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14:paraId="1CDC393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14:paraId="3AD4E406" w14:textId="77777777" w:rsidTr="001F697B">
        <w:trPr>
          <w:trHeight w:val="504"/>
        </w:trPr>
        <w:tc>
          <w:tcPr>
            <w:tcW w:w="689" w:type="dxa"/>
            <w:vMerge w:val="restart"/>
          </w:tcPr>
          <w:p w14:paraId="7996D15F" w14:textId="77777777"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3"/>
          </w:tcPr>
          <w:p w14:paraId="29EB16C2" w14:textId="77777777"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14:paraId="304786D5" w14:textId="77777777" w:rsidTr="001F697B">
        <w:trPr>
          <w:trHeight w:val="547"/>
        </w:trPr>
        <w:tc>
          <w:tcPr>
            <w:tcW w:w="689" w:type="dxa"/>
            <w:vMerge/>
            <w:tcBorders>
              <w:bottom w:val="single" w:sz="4" w:space="0" w:color="auto"/>
            </w:tcBorders>
          </w:tcPr>
          <w:p w14:paraId="143C81F7" w14:textId="77777777"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14:paraId="705294A7" w14:textId="77777777"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1"/>
            <w:tcBorders>
              <w:bottom w:val="single" w:sz="4" w:space="0" w:color="auto"/>
            </w:tcBorders>
            <w:vAlign w:val="center"/>
          </w:tcPr>
          <w:p w14:paraId="2B1DC627" w14:textId="77777777"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14:paraId="5A541259" w14:textId="77777777" w:rsidTr="001F697B">
        <w:trPr>
          <w:trHeight w:val="233"/>
        </w:trPr>
        <w:tc>
          <w:tcPr>
            <w:tcW w:w="689" w:type="dxa"/>
            <w:vMerge/>
          </w:tcPr>
          <w:p w14:paraId="430C69DA"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4E45AD2E" w14:textId="77777777"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1"/>
          </w:tcPr>
          <w:p w14:paraId="6211A782" w14:textId="77777777" w:rsidR="00794F2E" w:rsidRPr="00602DD2" w:rsidRDefault="00794F2E" w:rsidP="000F6880">
            <w:pPr>
              <w:spacing w:after="0" w:line="240" w:lineRule="auto"/>
              <w:rPr>
                <w:rFonts w:ascii="Cambria" w:hAnsi="Cambria"/>
                <w:sz w:val="20"/>
                <w:szCs w:val="20"/>
              </w:rPr>
            </w:pPr>
          </w:p>
        </w:tc>
      </w:tr>
      <w:tr w:rsidR="00794F2E" w:rsidRPr="00602DD2" w14:paraId="1EDC799D" w14:textId="77777777" w:rsidTr="001F697B">
        <w:trPr>
          <w:trHeight w:val="285"/>
        </w:trPr>
        <w:tc>
          <w:tcPr>
            <w:tcW w:w="689" w:type="dxa"/>
            <w:vMerge/>
          </w:tcPr>
          <w:p w14:paraId="6650BE4A"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42A1148B" w14:textId="77777777"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1"/>
          </w:tcPr>
          <w:p w14:paraId="389DF568" w14:textId="77777777" w:rsidR="00794F2E" w:rsidRPr="00602DD2" w:rsidRDefault="00794F2E" w:rsidP="000F6880">
            <w:pPr>
              <w:spacing w:after="0" w:line="240" w:lineRule="auto"/>
              <w:rPr>
                <w:rFonts w:ascii="Cambria" w:hAnsi="Cambria"/>
                <w:sz w:val="20"/>
                <w:szCs w:val="20"/>
              </w:rPr>
            </w:pPr>
          </w:p>
        </w:tc>
      </w:tr>
      <w:tr w:rsidR="00794F2E" w:rsidRPr="00602DD2" w14:paraId="6A612DC9" w14:textId="77777777" w:rsidTr="001F697B">
        <w:trPr>
          <w:trHeight w:val="285"/>
        </w:trPr>
        <w:tc>
          <w:tcPr>
            <w:tcW w:w="689" w:type="dxa"/>
            <w:vMerge/>
          </w:tcPr>
          <w:p w14:paraId="0B3245EB" w14:textId="77777777" w:rsidR="00794F2E" w:rsidRPr="00602DD2" w:rsidRDefault="00794F2E" w:rsidP="000F6880">
            <w:pPr>
              <w:spacing w:after="0" w:line="240" w:lineRule="auto"/>
              <w:rPr>
                <w:rFonts w:ascii="Cambria" w:hAnsi="Cambria"/>
                <w:b/>
                <w:bCs/>
                <w:sz w:val="20"/>
                <w:szCs w:val="20"/>
              </w:rPr>
            </w:pPr>
          </w:p>
        </w:tc>
        <w:tc>
          <w:tcPr>
            <w:tcW w:w="422" w:type="dxa"/>
            <w:gridSpan w:val="2"/>
          </w:tcPr>
          <w:p w14:paraId="22B0FF98" w14:textId="77777777"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1"/>
          </w:tcPr>
          <w:p w14:paraId="7B4A3F09" w14:textId="77777777" w:rsidR="00794F2E" w:rsidRPr="00602DD2" w:rsidRDefault="00794F2E" w:rsidP="000F6880">
            <w:pPr>
              <w:spacing w:after="0" w:line="240" w:lineRule="auto"/>
              <w:rPr>
                <w:rFonts w:ascii="Cambria" w:hAnsi="Cambria"/>
                <w:sz w:val="20"/>
                <w:szCs w:val="20"/>
              </w:rPr>
            </w:pPr>
          </w:p>
        </w:tc>
      </w:tr>
      <w:tr w:rsidR="00793664" w:rsidRPr="00602DD2" w14:paraId="2D5D6ABB" w14:textId="77777777" w:rsidTr="001F697B">
        <w:trPr>
          <w:trHeight w:val="717"/>
        </w:trPr>
        <w:tc>
          <w:tcPr>
            <w:tcW w:w="689" w:type="dxa"/>
            <w:noWrap/>
          </w:tcPr>
          <w:p w14:paraId="2D26590E"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14:paraId="33332A2E" w14:textId="77777777"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14:paraId="4CE5F41D"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2"/>
          </w:tcPr>
          <w:p w14:paraId="2CD2C85D" w14:textId="77777777" w:rsidR="00BF14A0" w:rsidRPr="00602DD2" w:rsidRDefault="00BF14A0" w:rsidP="007255F9">
            <w:pPr>
              <w:spacing w:after="0" w:line="240" w:lineRule="auto"/>
              <w:rPr>
                <w:rFonts w:ascii="Cambria" w:hAnsi="Cambria"/>
                <w:sz w:val="20"/>
                <w:szCs w:val="20"/>
              </w:rPr>
            </w:pPr>
          </w:p>
        </w:tc>
      </w:tr>
      <w:tr w:rsidR="00793664" w:rsidRPr="00602DD2" w14:paraId="648AEC3E" w14:textId="77777777" w:rsidTr="001F697B">
        <w:trPr>
          <w:trHeight w:val="549"/>
        </w:trPr>
        <w:tc>
          <w:tcPr>
            <w:tcW w:w="689" w:type="dxa"/>
            <w:noWrap/>
          </w:tcPr>
          <w:p w14:paraId="73D464B1"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lastRenderedPageBreak/>
              <w:t>6.</w:t>
            </w:r>
          </w:p>
        </w:tc>
        <w:tc>
          <w:tcPr>
            <w:tcW w:w="4884" w:type="dxa"/>
            <w:gridSpan w:val="21"/>
          </w:tcPr>
          <w:p w14:paraId="3627D58F" w14:textId="77777777"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2"/>
          </w:tcPr>
          <w:p w14:paraId="3138A126" w14:textId="77777777" w:rsidR="00BF14A0" w:rsidRPr="00602DD2" w:rsidRDefault="00BF14A0" w:rsidP="007255F9">
            <w:pPr>
              <w:spacing w:after="0" w:line="240" w:lineRule="auto"/>
              <w:rPr>
                <w:rFonts w:ascii="Cambria" w:hAnsi="Cambria"/>
                <w:sz w:val="20"/>
                <w:szCs w:val="20"/>
              </w:rPr>
            </w:pPr>
          </w:p>
        </w:tc>
      </w:tr>
      <w:tr w:rsidR="00793664" w:rsidRPr="00602DD2" w14:paraId="639B36D1" w14:textId="77777777" w:rsidTr="001F697B">
        <w:trPr>
          <w:trHeight w:val="203"/>
        </w:trPr>
        <w:tc>
          <w:tcPr>
            <w:tcW w:w="689" w:type="dxa"/>
            <w:vMerge w:val="restart"/>
          </w:tcPr>
          <w:p w14:paraId="409604A1"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14:paraId="563C62DD" w14:textId="77777777"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14:paraId="65A991F9" w14:textId="77777777"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10"/>
            <w:noWrap/>
          </w:tcPr>
          <w:p w14:paraId="3551E78E"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0"/>
          </w:tcPr>
          <w:p w14:paraId="222D1438"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14:paraId="366D75D2"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6"/>
          </w:tcPr>
          <w:p w14:paraId="204DCC16" w14:textId="77777777"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14:paraId="5C7D032E" w14:textId="77777777" w:rsidTr="001F697B">
        <w:trPr>
          <w:trHeight w:val="202"/>
        </w:trPr>
        <w:tc>
          <w:tcPr>
            <w:tcW w:w="689" w:type="dxa"/>
            <w:vMerge/>
          </w:tcPr>
          <w:p w14:paraId="5492CD10" w14:textId="77777777"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14:paraId="1ED1B030" w14:textId="77777777" w:rsidR="00BF14A0" w:rsidRPr="00602DD2" w:rsidRDefault="00BF14A0" w:rsidP="007255F9">
            <w:pPr>
              <w:spacing w:after="0" w:line="240" w:lineRule="auto"/>
              <w:rPr>
                <w:rFonts w:ascii="Cambria" w:hAnsi="Cambria"/>
                <w:b/>
                <w:sz w:val="20"/>
                <w:szCs w:val="20"/>
              </w:rPr>
            </w:pPr>
          </w:p>
        </w:tc>
        <w:tc>
          <w:tcPr>
            <w:tcW w:w="1752" w:type="dxa"/>
            <w:gridSpan w:val="10"/>
            <w:noWrap/>
          </w:tcPr>
          <w:p w14:paraId="6D60DEF4" w14:textId="77777777" w:rsidR="00BF14A0" w:rsidRPr="00602DD2" w:rsidRDefault="00BF14A0" w:rsidP="007255F9">
            <w:pPr>
              <w:spacing w:after="0" w:line="240" w:lineRule="auto"/>
              <w:rPr>
                <w:rFonts w:ascii="Cambria" w:hAnsi="Cambria"/>
                <w:sz w:val="20"/>
                <w:szCs w:val="20"/>
              </w:rPr>
            </w:pPr>
          </w:p>
        </w:tc>
        <w:tc>
          <w:tcPr>
            <w:tcW w:w="1828" w:type="dxa"/>
            <w:gridSpan w:val="20"/>
          </w:tcPr>
          <w:p w14:paraId="3856155A" w14:textId="77777777" w:rsidR="00BF14A0" w:rsidRPr="00602DD2" w:rsidRDefault="00BF14A0" w:rsidP="007255F9">
            <w:pPr>
              <w:spacing w:after="0" w:line="240" w:lineRule="auto"/>
              <w:rPr>
                <w:rFonts w:ascii="Cambria" w:hAnsi="Cambria"/>
                <w:sz w:val="20"/>
                <w:szCs w:val="20"/>
              </w:rPr>
            </w:pPr>
          </w:p>
        </w:tc>
        <w:tc>
          <w:tcPr>
            <w:tcW w:w="1808" w:type="dxa"/>
            <w:gridSpan w:val="19"/>
          </w:tcPr>
          <w:p w14:paraId="597DE7F3" w14:textId="77777777" w:rsidR="00BF14A0" w:rsidRPr="00602DD2" w:rsidRDefault="00BF14A0" w:rsidP="007255F9">
            <w:pPr>
              <w:spacing w:after="0" w:line="240" w:lineRule="auto"/>
              <w:rPr>
                <w:rFonts w:ascii="Cambria" w:hAnsi="Cambria"/>
                <w:sz w:val="20"/>
                <w:szCs w:val="20"/>
              </w:rPr>
            </w:pPr>
          </w:p>
        </w:tc>
        <w:tc>
          <w:tcPr>
            <w:tcW w:w="1900" w:type="dxa"/>
            <w:gridSpan w:val="16"/>
          </w:tcPr>
          <w:p w14:paraId="4E382F57" w14:textId="77777777" w:rsidR="00BF14A0" w:rsidRPr="00602DD2" w:rsidRDefault="00BF14A0" w:rsidP="007255F9">
            <w:pPr>
              <w:spacing w:after="0" w:line="240" w:lineRule="auto"/>
              <w:rPr>
                <w:rFonts w:ascii="Cambria" w:hAnsi="Cambria"/>
                <w:sz w:val="20"/>
                <w:szCs w:val="20"/>
              </w:rPr>
            </w:pPr>
          </w:p>
        </w:tc>
      </w:tr>
      <w:tr w:rsidR="00BF14A0" w:rsidRPr="00602DD2" w14:paraId="6DCA5E4B" w14:textId="77777777" w:rsidTr="001F697B">
        <w:trPr>
          <w:trHeight w:val="413"/>
        </w:trPr>
        <w:tc>
          <w:tcPr>
            <w:tcW w:w="689" w:type="dxa"/>
            <w:vMerge w:val="restart"/>
          </w:tcPr>
          <w:p w14:paraId="42EFEF1A"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3"/>
            <w:vAlign w:val="center"/>
          </w:tcPr>
          <w:p w14:paraId="09B487CC" w14:textId="77777777"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14:paraId="41ECD193" w14:textId="77777777" w:rsidTr="001F697B">
        <w:trPr>
          <w:trHeight w:val="129"/>
        </w:trPr>
        <w:tc>
          <w:tcPr>
            <w:tcW w:w="689" w:type="dxa"/>
            <w:vMerge/>
            <w:noWrap/>
          </w:tcPr>
          <w:p w14:paraId="07906480"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496C42B7" w14:textId="77777777"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5"/>
          </w:tcPr>
          <w:p w14:paraId="59483381" w14:textId="77777777"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14:paraId="41E907EB" w14:textId="77777777" w:rsidTr="001F697B">
        <w:trPr>
          <w:trHeight w:val="127"/>
        </w:trPr>
        <w:tc>
          <w:tcPr>
            <w:tcW w:w="689" w:type="dxa"/>
            <w:vMerge/>
            <w:noWrap/>
          </w:tcPr>
          <w:p w14:paraId="3530DBF4"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2E72FA88"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5"/>
          </w:tcPr>
          <w:p w14:paraId="0C01F38C" w14:textId="77777777" w:rsidR="00BF14A0" w:rsidRPr="00602DD2" w:rsidRDefault="00BF14A0" w:rsidP="000F6880">
            <w:pPr>
              <w:spacing w:after="0" w:line="240" w:lineRule="auto"/>
              <w:rPr>
                <w:rFonts w:ascii="Cambria" w:hAnsi="Cambria"/>
                <w:sz w:val="20"/>
                <w:szCs w:val="20"/>
              </w:rPr>
            </w:pPr>
          </w:p>
        </w:tc>
      </w:tr>
      <w:tr w:rsidR="00BF14A0" w:rsidRPr="00602DD2" w14:paraId="7BCAD76B" w14:textId="77777777" w:rsidTr="001F697B">
        <w:trPr>
          <w:trHeight w:val="127"/>
        </w:trPr>
        <w:tc>
          <w:tcPr>
            <w:tcW w:w="689" w:type="dxa"/>
            <w:vMerge/>
            <w:noWrap/>
          </w:tcPr>
          <w:p w14:paraId="23E195D8"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203E4049"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5"/>
          </w:tcPr>
          <w:p w14:paraId="0F34E892" w14:textId="77777777" w:rsidR="00BF14A0" w:rsidRPr="00602DD2" w:rsidRDefault="00BF14A0" w:rsidP="000F6880">
            <w:pPr>
              <w:spacing w:after="0" w:line="240" w:lineRule="auto"/>
              <w:jc w:val="center"/>
              <w:rPr>
                <w:rFonts w:ascii="Cambria" w:hAnsi="Cambria"/>
                <w:sz w:val="20"/>
                <w:szCs w:val="20"/>
              </w:rPr>
            </w:pPr>
          </w:p>
        </w:tc>
      </w:tr>
      <w:tr w:rsidR="00BF14A0" w:rsidRPr="00602DD2" w14:paraId="1BFF1128" w14:textId="77777777" w:rsidTr="001F697B">
        <w:trPr>
          <w:trHeight w:val="127"/>
        </w:trPr>
        <w:tc>
          <w:tcPr>
            <w:tcW w:w="689" w:type="dxa"/>
            <w:vMerge/>
            <w:noWrap/>
          </w:tcPr>
          <w:p w14:paraId="2FB70E6C" w14:textId="77777777" w:rsidR="00BF14A0" w:rsidRPr="00602DD2" w:rsidRDefault="00BF14A0" w:rsidP="000F6880">
            <w:pPr>
              <w:spacing w:after="0" w:line="240" w:lineRule="auto"/>
              <w:rPr>
                <w:rFonts w:ascii="Cambria" w:hAnsi="Cambria"/>
                <w:b/>
                <w:sz w:val="20"/>
                <w:szCs w:val="20"/>
              </w:rPr>
            </w:pPr>
          </w:p>
        </w:tc>
        <w:tc>
          <w:tcPr>
            <w:tcW w:w="4615" w:type="dxa"/>
            <w:gridSpan w:val="18"/>
          </w:tcPr>
          <w:p w14:paraId="1CB1041A" w14:textId="77777777"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5"/>
          </w:tcPr>
          <w:p w14:paraId="4DF71C22" w14:textId="77777777" w:rsidR="00BF14A0" w:rsidRPr="00602DD2" w:rsidRDefault="00BF14A0" w:rsidP="000F6880">
            <w:pPr>
              <w:spacing w:after="0" w:line="240" w:lineRule="auto"/>
              <w:jc w:val="center"/>
              <w:rPr>
                <w:rFonts w:ascii="Cambria" w:hAnsi="Cambria"/>
                <w:sz w:val="20"/>
                <w:szCs w:val="20"/>
              </w:rPr>
            </w:pPr>
          </w:p>
        </w:tc>
      </w:tr>
      <w:tr w:rsidR="00BF14A0" w:rsidRPr="00602DD2" w14:paraId="160F4980" w14:textId="77777777" w:rsidTr="001F697B">
        <w:trPr>
          <w:trHeight w:val="127"/>
        </w:trPr>
        <w:tc>
          <w:tcPr>
            <w:tcW w:w="689" w:type="dxa"/>
            <w:vMerge/>
            <w:noWrap/>
          </w:tcPr>
          <w:p w14:paraId="2341E5FA" w14:textId="77777777" w:rsidR="00BF14A0" w:rsidRPr="00602DD2" w:rsidRDefault="00BF14A0" w:rsidP="000F6880">
            <w:pPr>
              <w:spacing w:after="0" w:line="240" w:lineRule="auto"/>
              <w:rPr>
                <w:rFonts w:ascii="Cambria" w:hAnsi="Cambria"/>
                <w:b/>
                <w:sz w:val="20"/>
                <w:szCs w:val="20"/>
              </w:rPr>
            </w:pPr>
          </w:p>
        </w:tc>
        <w:tc>
          <w:tcPr>
            <w:tcW w:w="4615" w:type="dxa"/>
            <w:gridSpan w:val="18"/>
            <w:vAlign w:val="center"/>
          </w:tcPr>
          <w:p w14:paraId="3220755F" w14:textId="77777777"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5"/>
          </w:tcPr>
          <w:p w14:paraId="22439747" w14:textId="77777777"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14:paraId="5120B0DD" w14:textId="77777777" w:rsidTr="001F697B">
        <w:trPr>
          <w:trHeight w:val="436"/>
        </w:trPr>
        <w:tc>
          <w:tcPr>
            <w:tcW w:w="689" w:type="dxa"/>
          </w:tcPr>
          <w:p w14:paraId="63836AA5" w14:textId="77777777"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w:t>
            </w:r>
          </w:p>
        </w:tc>
        <w:tc>
          <w:tcPr>
            <w:tcW w:w="8245" w:type="dxa"/>
            <w:gridSpan w:val="55"/>
          </w:tcPr>
          <w:p w14:paraId="439F3028" w14:textId="77777777"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14:paraId="4D073DCE" w14:textId="77777777"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14:paraId="29DAE86C" w14:textId="77777777"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14:paraId="4E132FE1" w14:textId="77777777"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79BF0FFC" w14:textId="77777777" w:rsidTr="001F697B">
        <w:trPr>
          <w:trHeight w:val="390"/>
        </w:trPr>
        <w:tc>
          <w:tcPr>
            <w:tcW w:w="689" w:type="dxa"/>
            <w:vMerge w:val="restart"/>
            <w:noWrap/>
          </w:tcPr>
          <w:p w14:paraId="6E2DFE3A" w14:textId="77777777"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3"/>
            <w:vAlign w:val="center"/>
          </w:tcPr>
          <w:p w14:paraId="757EDF25" w14:textId="77777777"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14:paraId="1F4373D2" w14:textId="77777777" w:rsidR="00BF14A0" w:rsidRPr="00602DD2" w:rsidRDefault="00BF14A0" w:rsidP="00C54990">
            <w:pPr>
              <w:spacing w:after="0" w:line="240" w:lineRule="auto"/>
              <w:rPr>
                <w:rFonts w:ascii="Cambria" w:hAnsi="Cambria"/>
                <w:sz w:val="20"/>
                <w:szCs w:val="20"/>
              </w:rPr>
            </w:pPr>
          </w:p>
        </w:tc>
      </w:tr>
      <w:tr w:rsidR="00E850E2" w:rsidRPr="00602DD2" w14:paraId="0C6D76A0" w14:textId="77777777" w:rsidTr="001F697B">
        <w:trPr>
          <w:trHeight w:val="340"/>
        </w:trPr>
        <w:tc>
          <w:tcPr>
            <w:tcW w:w="689" w:type="dxa"/>
            <w:vMerge/>
            <w:noWrap/>
          </w:tcPr>
          <w:p w14:paraId="31D52870" w14:textId="77777777"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14:paraId="597D2E1F" w14:textId="77777777"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1"/>
            <w:vAlign w:val="center"/>
          </w:tcPr>
          <w:p w14:paraId="325F4882" w14:textId="77777777"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14:paraId="56DDBADC" w14:textId="77777777" w:rsidTr="001F697B">
        <w:trPr>
          <w:trHeight w:val="355"/>
        </w:trPr>
        <w:tc>
          <w:tcPr>
            <w:tcW w:w="689" w:type="dxa"/>
            <w:vMerge/>
            <w:noWrap/>
          </w:tcPr>
          <w:p w14:paraId="5E6C91F8" w14:textId="77777777" w:rsidR="00793664" w:rsidRPr="00602DD2" w:rsidRDefault="00793664" w:rsidP="00745F72">
            <w:pPr>
              <w:spacing w:after="0" w:line="240" w:lineRule="auto"/>
              <w:rPr>
                <w:rFonts w:ascii="Cambria" w:hAnsi="Cambria"/>
                <w:b/>
                <w:bCs/>
                <w:sz w:val="20"/>
                <w:szCs w:val="20"/>
              </w:rPr>
            </w:pPr>
          </w:p>
        </w:tc>
        <w:tc>
          <w:tcPr>
            <w:tcW w:w="5037" w:type="dxa"/>
            <w:gridSpan w:val="22"/>
          </w:tcPr>
          <w:p w14:paraId="0628B9A1" w14:textId="77777777" w:rsidR="00793664" w:rsidRPr="00E0554C" w:rsidRDefault="00793664" w:rsidP="00D81685">
            <w:pPr>
              <w:spacing w:after="0" w:line="240" w:lineRule="auto"/>
              <w:rPr>
                <w:rFonts w:ascii="Cambria" w:hAnsi="Cambria"/>
                <w:sz w:val="20"/>
                <w:szCs w:val="20"/>
              </w:rPr>
            </w:pPr>
          </w:p>
        </w:tc>
        <w:tc>
          <w:tcPr>
            <w:tcW w:w="356" w:type="dxa"/>
            <w:gridSpan w:val="4"/>
          </w:tcPr>
          <w:p w14:paraId="6366037E" w14:textId="77777777" w:rsidR="00793664" w:rsidRPr="00E0554C" w:rsidRDefault="00793664" w:rsidP="00D81685">
            <w:pPr>
              <w:spacing w:after="0" w:line="240" w:lineRule="auto"/>
              <w:rPr>
                <w:rFonts w:ascii="Cambria" w:hAnsi="Cambria"/>
                <w:sz w:val="20"/>
                <w:szCs w:val="20"/>
              </w:rPr>
            </w:pPr>
          </w:p>
        </w:tc>
        <w:tc>
          <w:tcPr>
            <w:tcW w:w="338" w:type="dxa"/>
            <w:gridSpan w:val="3"/>
          </w:tcPr>
          <w:p w14:paraId="5BA0E6D7" w14:textId="77777777" w:rsidR="00793664" w:rsidRPr="00E0554C" w:rsidRDefault="00793664" w:rsidP="00D81685">
            <w:pPr>
              <w:spacing w:after="0" w:line="240" w:lineRule="auto"/>
              <w:rPr>
                <w:rFonts w:ascii="Cambria" w:hAnsi="Cambria"/>
                <w:sz w:val="20"/>
                <w:szCs w:val="20"/>
              </w:rPr>
            </w:pPr>
          </w:p>
        </w:tc>
        <w:tc>
          <w:tcPr>
            <w:tcW w:w="338" w:type="dxa"/>
            <w:gridSpan w:val="5"/>
          </w:tcPr>
          <w:p w14:paraId="46C4BFCA" w14:textId="77777777" w:rsidR="00793664" w:rsidRPr="00E0554C" w:rsidRDefault="00793664" w:rsidP="00D81685">
            <w:pPr>
              <w:spacing w:after="0" w:line="240" w:lineRule="auto"/>
              <w:rPr>
                <w:rFonts w:ascii="Cambria" w:hAnsi="Cambria"/>
                <w:sz w:val="20"/>
                <w:szCs w:val="20"/>
              </w:rPr>
            </w:pPr>
          </w:p>
        </w:tc>
        <w:tc>
          <w:tcPr>
            <w:tcW w:w="338" w:type="dxa"/>
            <w:gridSpan w:val="3"/>
          </w:tcPr>
          <w:p w14:paraId="04FE81A0" w14:textId="77777777" w:rsidR="00793664" w:rsidRPr="00E0554C" w:rsidRDefault="00793664" w:rsidP="00D81685">
            <w:pPr>
              <w:spacing w:after="0" w:line="240" w:lineRule="auto"/>
              <w:rPr>
                <w:rFonts w:ascii="Cambria" w:hAnsi="Cambria"/>
                <w:sz w:val="20"/>
                <w:szCs w:val="20"/>
              </w:rPr>
            </w:pPr>
          </w:p>
        </w:tc>
        <w:tc>
          <w:tcPr>
            <w:tcW w:w="337" w:type="dxa"/>
            <w:gridSpan w:val="3"/>
          </w:tcPr>
          <w:p w14:paraId="32BF976A" w14:textId="77777777" w:rsidR="00793664" w:rsidRPr="00E0554C" w:rsidRDefault="00793664" w:rsidP="00D81685">
            <w:pPr>
              <w:spacing w:after="0" w:line="240" w:lineRule="auto"/>
              <w:rPr>
                <w:rFonts w:ascii="Cambria" w:hAnsi="Cambria"/>
                <w:sz w:val="20"/>
                <w:szCs w:val="20"/>
              </w:rPr>
            </w:pPr>
          </w:p>
        </w:tc>
        <w:tc>
          <w:tcPr>
            <w:tcW w:w="343" w:type="dxa"/>
            <w:gridSpan w:val="3"/>
          </w:tcPr>
          <w:p w14:paraId="7B209180" w14:textId="77777777" w:rsidR="00793664" w:rsidRPr="00E0554C" w:rsidRDefault="00793664" w:rsidP="00D81685">
            <w:pPr>
              <w:spacing w:after="0" w:line="240" w:lineRule="auto"/>
              <w:rPr>
                <w:rFonts w:ascii="Cambria" w:hAnsi="Cambria"/>
                <w:sz w:val="20"/>
                <w:szCs w:val="20"/>
              </w:rPr>
            </w:pPr>
          </w:p>
        </w:tc>
        <w:tc>
          <w:tcPr>
            <w:tcW w:w="338" w:type="dxa"/>
            <w:gridSpan w:val="3"/>
          </w:tcPr>
          <w:p w14:paraId="2B7ACD18" w14:textId="77777777" w:rsidR="00793664" w:rsidRPr="00E0554C" w:rsidRDefault="00793664" w:rsidP="00D81685">
            <w:pPr>
              <w:spacing w:after="0" w:line="240" w:lineRule="auto"/>
              <w:rPr>
                <w:rFonts w:ascii="Cambria" w:hAnsi="Cambria"/>
                <w:sz w:val="20"/>
                <w:szCs w:val="20"/>
              </w:rPr>
            </w:pPr>
          </w:p>
        </w:tc>
        <w:tc>
          <w:tcPr>
            <w:tcW w:w="338" w:type="dxa"/>
            <w:gridSpan w:val="4"/>
          </w:tcPr>
          <w:p w14:paraId="211AD349" w14:textId="77777777" w:rsidR="00793664" w:rsidRPr="00E0554C" w:rsidRDefault="00793664" w:rsidP="00D81685">
            <w:pPr>
              <w:spacing w:after="0" w:line="240" w:lineRule="auto"/>
              <w:rPr>
                <w:rFonts w:ascii="Cambria" w:hAnsi="Cambria"/>
                <w:sz w:val="20"/>
                <w:szCs w:val="20"/>
              </w:rPr>
            </w:pPr>
          </w:p>
        </w:tc>
        <w:tc>
          <w:tcPr>
            <w:tcW w:w="338" w:type="dxa"/>
            <w:gridSpan w:val="3"/>
          </w:tcPr>
          <w:p w14:paraId="1D284886" w14:textId="77777777" w:rsidR="00793664" w:rsidRPr="00E0554C" w:rsidRDefault="00793664" w:rsidP="00D81685">
            <w:pPr>
              <w:spacing w:after="0" w:line="240" w:lineRule="auto"/>
              <w:rPr>
                <w:rFonts w:ascii="Cambria" w:hAnsi="Cambria"/>
                <w:sz w:val="20"/>
                <w:szCs w:val="20"/>
              </w:rPr>
            </w:pPr>
          </w:p>
        </w:tc>
        <w:tc>
          <w:tcPr>
            <w:tcW w:w="339" w:type="dxa"/>
            <w:gridSpan w:val="7"/>
          </w:tcPr>
          <w:p w14:paraId="2D730E94" w14:textId="77777777" w:rsidR="00793664" w:rsidRPr="00E0554C" w:rsidRDefault="00793664" w:rsidP="00D81685">
            <w:pPr>
              <w:spacing w:after="0" w:line="240" w:lineRule="auto"/>
              <w:rPr>
                <w:rFonts w:ascii="Cambria" w:hAnsi="Cambria"/>
                <w:sz w:val="20"/>
                <w:szCs w:val="20"/>
              </w:rPr>
            </w:pPr>
          </w:p>
        </w:tc>
        <w:tc>
          <w:tcPr>
            <w:tcW w:w="338" w:type="dxa"/>
            <w:gridSpan w:val="3"/>
          </w:tcPr>
          <w:p w14:paraId="32030BB3" w14:textId="77777777" w:rsidR="00793664" w:rsidRPr="00E0554C" w:rsidRDefault="00793664" w:rsidP="00D81685">
            <w:pPr>
              <w:spacing w:after="0" w:line="240" w:lineRule="auto"/>
              <w:rPr>
                <w:rFonts w:ascii="Cambria" w:hAnsi="Cambria"/>
                <w:sz w:val="20"/>
                <w:szCs w:val="20"/>
              </w:rPr>
            </w:pPr>
          </w:p>
        </w:tc>
        <w:tc>
          <w:tcPr>
            <w:tcW w:w="340" w:type="dxa"/>
          </w:tcPr>
          <w:p w14:paraId="39E493E4" w14:textId="77777777" w:rsidR="00793664" w:rsidRPr="00E0554C" w:rsidRDefault="00793664" w:rsidP="00D81685">
            <w:pPr>
              <w:spacing w:after="0" w:line="240" w:lineRule="auto"/>
              <w:rPr>
                <w:rFonts w:ascii="Cambria" w:hAnsi="Cambria"/>
                <w:sz w:val="20"/>
                <w:szCs w:val="20"/>
              </w:rPr>
            </w:pPr>
          </w:p>
        </w:tc>
        <w:tc>
          <w:tcPr>
            <w:tcW w:w="344" w:type="dxa"/>
            <w:gridSpan w:val="6"/>
          </w:tcPr>
          <w:p w14:paraId="110A5EB5" w14:textId="77777777" w:rsidR="00793664" w:rsidRPr="00E0554C" w:rsidRDefault="00793664" w:rsidP="00D81685">
            <w:pPr>
              <w:spacing w:after="0" w:line="240" w:lineRule="auto"/>
              <w:rPr>
                <w:rFonts w:ascii="Cambria" w:hAnsi="Cambria"/>
                <w:sz w:val="20"/>
                <w:szCs w:val="20"/>
              </w:rPr>
            </w:pPr>
          </w:p>
        </w:tc>
        <w:tc>
          <w:tcPr>
            <w:tcW w:w="340" w:type="dxa"/>
            <w:gridSpan w:val="2"/>
          </w:tcPr>
          <w:p w14:paraId="55E0072A" w14:textId="77777777" w:rsidR="00793664" w:rsidRPr="00E0554C" w:rsidRDefault="00793664" w:rsidP="00D81685">
            <w:pPr>
              <w:spacing w:after="0" w:line="240" w:lineRule="auto"/>
              <w:rPr>
                <w:rFonts w:ascii="Cambria" w:hAnsi="Cambria"/>
                <w:sz w:val="20"/>
                <w:szCs w:val="20"/>
              </w:rPr>
            </w:pPr>
          </w:p>
        </w:tc>
        <w:tc>
          <w:tcPr>
            <w:tcW w:w="349" w:type="dxa"/>
          </w:tcPr>
          <w:p w14:paraId="0E7FC60E" w14:textId="77777777" w:rsidR="00793664" w:rsidRPr="00E0554C" w:rsidRDefault="00793664" w:rsidP="00D81685">
            <w:pPr>
              <w:spacing w:after="0" w:line="240" w:lineRule="auto"/>
              <w:rPr>
                <w:rFonts w:ascii="Cambria" w:hAnsi="Cambria"/>
                <w:sz w:val="20"/>
                <w:szCs w:val="20"/>
              </w:rPr>
            </w:pPr>
          </w:p>
        </w:tc>
      </w:tr>
      <w:tr w:rsidR="00793664" w:rsidRPr="00602DD2" w14:paraId="555C567F" w14:textId="77777777" w:rsidTr="001F697B">
        <w:trPr>
          <w:trHeight w:val="346"/>
        </w:trPr>
        <w:tc>
          <w:tcPr>
            <w:tcW w:w="689" w:type="dxa"/>
            <w:vMerge/>
            <w:noWrap/>
          </w:tcPr>
          <w:p w14:paraId="13567778" w14:textId="77777777" w:rsidR="00793664" w:rsidRPr="00602DD2" w:rsidRDefault="00793664" w:rsidP="00745F72">
            <w:pPr>
              <w:spacing w:after="0" w:line="240" w:lineRule="auto"/>
              <w:rPr>
                <w:rFonts w:ascii="Cambria" w:hAnsi="Cambria"/>
                <w:b/>
                <w:bCs/>
                <w:sz w:val="20"/>
                <w:szCs w:val="20"/>
              </w:rPr>
            </w:pPr>
          </w:p>
        </w:tc>
        <w:tc>
          <w:tcPr>
            <w:tcW w:w="5037" w:type="dxa"/>
            <w:gridSpan w:val="22"/>
          </w:tcPr>
          <w:p w14:paraId="7731FF7F" w14:textId="77777777" w:rsidR="00793664" w:rsidRPr="00602DD2" w:rsidRDefault="00793664" w:rsidP="00D81685">
            <w:pPr>
              <w:spacing w:after="0" w:line="240" w:lineRule="auto"/>
              <w:rPr>
                <w:rFonts w:ascii="Cambria" w:hAnsi="Cambria"/>
                <w:sz w:val="20"/>
                <w:szCs w:val="20"/>
              </w:rPr>
            </w:pPr>
          </w:p>
        </w:tc>
        <w:tc>
          <w:tcPr>
            <w:tcW w:w="356" w:type="dxa"/>
            <w:gridSpan w:val="4"/>
          </w:tcPr>
          <w:p w14:paraId="5423A139" w14:textId="77777777" w:rsidR="00793664" w:rsidRPr="00602DD2" w:rsidRDefault="00793664" w:rsidP="00D81685">
            <w:pPr>
              <w:spacing w:after="0" w:line="240" w:lineRule="auto"/>
              <w:rPr>
                <w:rFonts w:ascii="Cambria" w:hAnsi="Cambria"/>
                <w:sz w:val="20"/>
                <w:szCs w:val="20"/>
              </w:rPr>
            </w:pPr>
          </w:p>
        </w:tc>
        <w:tc>
          <w:tcPr>
            <w:tcW w:w="338" w:type="dxa"/>
            <w:gridSpan w:val="3"/>
          </w:tcPr>
          <w:p w14:paraId="75ECEBBC" w14:textId="77777777" w:rsidR="00793664" w:rsidRPr="00602DD2" w:rsidRDefault="00793664" w:rsidP="00D81685">
            <w:pPr>
              <w:spacing w:after="0" w:line="240" w:lineRule="auto"/>
              <w:rPr>
                <w:rFonts w:ascii="Cambria" w:hAnsi="Cambria"/>
                <w:sz w:val="20"/>
                <w:szCs w:val="20"/>
              </w:rPr>
            </w:pPr>
          </w:p>
        </w:tc>
        <w:tc>
          <w:tcPr>
            <w:tcW w:w="338" w:type="dxa"/>
            <w:gridSpan w:val="5"/>
          </w:tcPr>
          <w:p w14:paraId="1D1C77F2" w14:textId="77777777" w:rsidR="00793664" w:rsidRPr="00602DD2" w:rsidRDefault="00793664" w:rsidP="00D81685">
            <w:pPr>
              <w:spacing w:after="0" w:line="240" w:lineRule="auto"/>
              <w:rPr>
                <w:rFonts w:ascii="Cambria" w:hAnsi="Cambria"/>
                <w:sz w:val="20"/>
                <w:szCs w:val="20"/>
              </w:rPr>
            </w:pPr>
          </w:p>
        </w:tc>
        <w:tc>
          <w:tcPr>
            <w:tcW w:w="338" w:type="dxa"/>
            <w:gridSpan w:val="3"/>
          </w:tcPr>
          <w:p w14:paraId="68324113" w14:textId="77777777" w:rsidR="00793664" w:rsidRPr="00602DD2" w:rsidRDefault="00793664" w:rsidP="00D81685">
            <w:pPr>
              <w:spacing w:after="0" w:line="240" w:lineRule="auto"/>
              <w:rPr>
                <w:rFonts w:ascii="Cambria" w:hAnsi="Cambria"/>
                <w:sz w:val="20"/>
                <w:szCs w:val="20"/>
              </w:rPr>
            </w:pPr>
          </w:p>
        </w:tc>
        <w:tc>
          <w:tcPr>
            <w:tcW w:w="337" w:type="dxa"/>
            <w:gridSpan w:val="3"/>
          </w:tcPr>
          <w:p w14:paraId="6AF75EA6" w14:textId="77777777" w:rsidR="00793664" w:rsidRPr="00602DD2" w:rsidRDefault="00793664" w:rsidP="00D81685">
            <w:pPr>
              <w:spacing w:after="0" w:line="240" w:lineRule="auto"/>
              <w:rPr>
                <w:rFonts w:ascii="Cambria" w:hAnsi="Cambria"/>
                <w:sz w:val="20"/>
                <w:szCs w:val="20"/>
              </w:rPr>
            </w:pPr>
          </w:p>
        </w:tc>
        <w:tc>
          <w:tcPr>
            <w:tcW w:w="343" w:type="dxa"/>
            <w:gridSpan w:val="3"/>
          </w:tcPr>
          <w:p w14:paraId="2EF703F6" w14:textId="77777777" w:rsidR="00793664" w:rsidRPr="00602DD2" w:rsidRDefault="00793664" w:rsidP="00D81685">
            <w:pPr>
              <w:spacing w:after="0" w:line="240" w:lineRule="auto"/>
              <w:rPr>
                <w:rFonts w:ascii="Cambria" w:hAnsi="Cambria"/>
                <w:sz w:val="20"/>
                <w:szCs w:val="20"/>
              </w:rPr>
            </w:pPr>
          </w:p>
        </w:tc>
        <w:tc>
          <w:tcPr>
            <w:tcW w:w="338" w:type="dxa"/>
            <w:gridSpan w:val="3"/>
          </w:tcPr>
          <w:p w14:paraId="555FBF5F" w14:textId="77777777" w:rsidR="00793664" w:rsidRPr="00602DD2" w:rsidRDefault="00793664" w:rsidP="00D81685">
            <w:pPr>
              <w:spacing w:after="0" w:line="240" w:lineRule="auto"/>
              <w:rPr>
                <w:rFonts w:ascii="Cambria" w:hAnsi="Cambria"/>
                <w:sz w:val="20"/>
                <w:szCs w:val="20"/>
              </w:rPr>
            </w:pPr>
          </w:p>
        </w:tc>
        <w:tc>
          <w:tcPr>
            <w:tcW w:w="338" w:type="dxa"/>
            <w:gridSpan w:val="4"/>
          </w:tcPr>
          <w:p w14:paraId="553D7288" w14:textId="77777777" w:rsidR="00793664" w:rsidRPr="00602DD2" w:rsidRDefault="00793664" w:rsidP="00D81685">
            <w:pPr>
              <w:spacing w:after="0" w:line="240" w:lineRule="auto"/>
              <w:rPr>
                <w:rFonts w:ascii="Cambria" w:hAnsi="Cambria"/>
                <w:sz w:val="20"/>
                <w:szCs w:val="20"/>
              </w:rPr>
            </w:pPr>
          </w:p>
        </w:tc>
        <w:tc>
          <w:tcPr>
            <w:tcW w:w="338" w:type="dxa"/>
            <w:gridSpan w:val="3"/>
          </w:tcPr>
          <w:p w14:paraId="315FAF23" w14:textId="77777777" w:rsidR="00793664" w:rsidRPr="00602DD2" w:rsidRDefault="00793664" w:rsidP="00D81685">
            <w:pPr>
              <w:spacing w:after="0" w:line="240" w:lineRule="auto"/>
              <w:rPr>
                <w:rFonts w:ascii="Cambria" w:hAnsi="Cambria"/>
                <w:sz w:val="20"/>
                <w:szCs w:val="20"/>
              </w:rPr>
            </w:pPr>
          </w:p>
        </w:tc>
        <w:tc>
          <w:tcPr>
            <w:tcW w:w="339" w:type="dxa"/>
            <w:gridSpan w:val="7"/>
          </w:tcPr>
          <w:p w14:paraId="3ECEA27D" w14:textId="77777777" w:rsidR="00793664" w:rsidRPr="00602DD2" w:rsidRDefault="00793664" w:rsidP="00D81685">
            <w:pPr>
              <w:spacing w:after="0" w:line="240" w:lineRule="auto"/>
              <w:rPr>
                <w:rFonts w:ascii="Cambria" w:hAnsi="Cambria"/>
                <w:sz w:val="20"/>
                <w:szCs w:val="20"/>
              </w:rPr>
            </w:pPr>
          </w:p>
        </w:tc>
        <w:tc>
          <w:tcPr>
            <w:tcW w:w="338" w:type="dxa"/>
            <w:gridSpan w:val="3"/>
          </w:tcPr>
          <w:p w14:paraId="183C67E9" w14:textId="77777777" w:rsidR="00793664" w:rsidRPr="00602DD2" w:rsidRDefault="00793664" w:rsidP="00D81685">
            <w:pPr>
              <w:spacing w:after="0" w:line="240" w:lineRule="auto"/>
              <w:rPr>
                <w:rFonts w:ascii="Cambria" w:hAnsi="Cambria"/>
                <w:sz w:val="20"/>
                <w:szCs w:val="20"/>
              </w:rPr>
            </w:pPr>
          </w:p>
        </w:tc>
        <w:tc>
          <w:tcPr>
            <w:tcW w:w="340" w:type="dxa"/>
          </w:tcPr>
          <w:p w14:paraId="606B0898" w14:textId="77777777" w:rsidR="00793664" w:rsidRPr="00602DD2" w:rsidRDefault="00793664" w:rsidP="00D81685">
            <w:pPr>
              <w:spacing w:after="0" w:line="240" w:lineRule="auto"/>
              <w:rPr>
                <w:rFonts w:ascii="Cambria" w:hAnsi="Cambria"/>
                <w:sz w:val="20"/>
                <w:szCs w:val="20"/>
              </w:rPr>
            </w:pPr>
          </w:p>
        </w:tc>
        <w:tc>
          <w:tcPr>
            <w:tcW w:w="344" w:type="dxa"/>
            <w:gridSpan w:val="6"/>
          </w:tcPr>
          <w:p w14:paraId="05359CD8" w14:textId="77777777" w:rsidR="00793664" w:rsidRPr="00602DD2" w:rsidRDefault="00793664" w:rsidP="00D81685">
            <w:pPr>
              <w:spacing w:after="0" w:line="240" w:lineRule="auto"/>
              <w:rPr>
                <w:rFonts w:ascii="Cambria" w:hAnsi="Cambria"/>
                <w:sz w:val="20"/>
                <w:szCs w:val="20"/>
              </w:rPr>
            </w:pPr>
          </w:p>
        </w:tc>
        <w:tc>
          <w:tcPr>
            <w:tcW w:w="340" w:type="dxa"/>
            <w:gridSpan w:val="2"/>
          </w:tcPr>
          <w:p w14:paraId="74CEB3FA" w14:textId="77777777" w:rsidR="00793664" w:rsidRPr="00602DD2" w:rsidRDefault="00793664" w:rsidP="00D81685">
            <w:pPr>
              <w:spacing w:after="0" w:line="240" w:lineRule="auto"/>
              <w:rPr>
                <w:rFonts w:ascii="Cambria" w:hAnsi="Cambria"/>
                <w:sz w:val="20"/>
                <w:szCs w:val="20"/>
              </w:rPr>
            </w:pPr>
          </w:p>
        </w:tc>
        <w:tc>
          <w:tcPr>
            <w:tcW w:w="349" w:type="dxa"/>
          </w:tcPr>
          <w:p w14:paraId="38DB6FC9" w14:textId="77777777" w:rsidR="00793664" w:rsidRPr="00602DD2" w:rsidRDefault="00793664" w:rsidP="00D81685">
            <w:pPr>
              <w:spacing w:after="0" w:line="240" w:lineRule="auto"/>
              <w:rPr>
                <w:rFonts w:ascii="Cambria" w:hAnsi="Cambria"/>
                <w:sz w:val="20"/>
                <w:szCs w:val="20"/>
              </w:rPr>
            </w:pPr>
          </w:p>
        </w:tc>
      </w:tr>
      <w:tr w:rsidR="00BF14A0" w:rsidRPr="00602DD2" w14:paraId="29EB37B5" w14:textId="77777777" w:rsidTr="00B824BB">
        <w:trPr>
          <w:trHeight w:val="344"/>
        </w:trPr>
        <w:tc>
          <w:tcPr>
            <w:tcW w:w="10840" w:type="dxa"/>
            <w:gridSpan w:val="74"/>
            <w:vAlign w:val="center"/>
          </w:tcPr>
          <w:p w14:paraId="526F363B" w14:textId="77777777" w:rsidR="009A07B7" w:rsidRPr="00602DD2" w:rsidRDefault="009A07B7" w:rsidP="005065B3">
            <w:pPr>
              <w:spacing w:after="0" w:line="240" w:lineRule="auto"/>
              <w:jc w:val="center"/>
              <w:rPr>
                <w:rFonts w:ascii="Cambria" w:hAnsi="Cambria"/>
                <w:b/>
                <w:bCs/>
                <w:sz w:val="16"/>
                <w:szCs w:val="16"/>
              </w:rPr>
            </w:pPr>
          </w:p>
          <w:p w14:paraId="0F804516" w14:textId="77777777"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14:paraId="46E713B1" w14:textId="77777777" w:rsidR="009A07B7" w:rsidRPr="00602DD2" w:rsidRDefault="009A07B7" w:rsidP="005065B3">
            <w:pPr>
              <w:spacing w:after="0" w:line="240" w:lineRule="auto"/>
              <w:jc w:val="center"/>
              <w:rPr>
                <w:rFonts w:ascii="Cambria" w:hAnsi="Cambria"/>
                <w:b/>
                <w:bCs/>
                <w:sz w:val="16"/>
                <w:szCs w:val="16"/>
              </w:rPr>
            </w:pPr>
          </w:p>
        </w:tc>
      </w:tr>
      <w:tr w:rsidR="00BF14A0" w:rsidRPr="00602DD2" w14:paraId="65286EB9" w14:textId="77777777" w:rsidTr="001F697B">
        <w:trPr>
          <w:trHeight w:val="939"/>
        </w:trPr>
        <w:tc>
          <w:tcPr>
            <w:tcW w:w="689" w:type="dxa"/>
            <w:noWrap/>
          </w:tcPr>
          <w:p w14:paraId="3FC4DC64"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5"/>
          </w:tcPr>
          <w:p w14:paraId="7E47C6A9" w14:textId="77777777"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14:paraId="229D3589"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14:paraId="041B913B"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14:paraId="309F2A5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14:paraId="7BB76D21" w14:textId="77777777" w:rsidTr="001F697B">
        <w:trPr>
          <w:trHeight w:val="939"/>
        </w:trPr>
        <w:tc>
          <w:tcPr>
            <w:tcW w:w="689" w:type="dxa"/>
            <w:noWrap/>
          </w:tcPr>
          <w:p w14:paraId="5B2C999B" w14:textId="77777777"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3"/>
          </w:tcPr>
          <w:p w14:paraId="590DA673" w14:textId="77777777"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14:paraId="7BAFCAFB" w14:textId="77777777" w:rsidTr="00326184">
        <w:trPr>
          <w:trHeight w:val="625"/>
        </w:trPr>
        <w:tc>
          <w:tcPr>
            <w:tcW w:w="689" w:type="dxa"/>
            <w:vMerge w:val="restart"/>
            <w:noWrap/>
          </w:tcPr>
          <w:p w14:paraId="46E285A5" w14:textId="77777777"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14:paraId="7B2DF21D"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14:paraId="2CAE474F"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14:paraId="34F27672"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14:paraId="54B6B799"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14:paraId="00AE4DAA"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14:paraId="39E62782"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14:paraId="4D867B45" w14:textId="77777777"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14:paraId="3B33F197" w14:textId="77777777" w:rsidR="001F697B" w:rsidRPr="00E0554C" w:rsidRDefault="001F697B" w:rsidP="007255F9">
            <w:pPr>
              <w:spacing w:after="0" w:line="240" w:lineRule="auto"/>
              <w:jc w:val="center"/>
              <w:rPr>
                <w:rFonts w:ascii="Cambria" w:hAnsi="Cambria"/>
                <w:sz w:val="16"/>
                <w:szCs w:val="16"/>
              </w:rPr>
            </w:pPr>
            <w:r>
              <w:rPr>
                <w:rFonts w:ascii="Cambria" w:hAnsi="Cambria"/>
                <w:sz w:val="16"/>
                <w:szCs w:val="16"/>
              </w:rPr>
              <w:t xml:space="preserve">Общ размер на помощта </w:t>
            </w:r>
            <w:r w:rsidRPr="00E0554C">
              <w:rPr>
                <w:rFonts w:ascii="Cambria" w:hAnsi="Cambria"/>
                <w:sz w:val="16"/>
                <w:szCs w:val="16"/>
              </w:rPr>
              <w:t xml:space="preserve">= </w:t>
            </w:r>
            <w:r>
              <w:rPr>
                <w:rFonts w:ascii="Cambria" w:hAnsi="Cambria"/>
                <w:sz w:val="16"/>
                <w:szCs w:val="16"/>
                <w:lang w:val="en-US"/>
              </w:rPr>
              <w:t>a</w:t>
            </w:r>
            <w:r w:rsidRPr="00E0554C">
              <w:rPr>
                <w:rFonts w:ascii="Cambria" w:hAnsi="Cambria"/>
                <w:sz w:val="16"/>
                <w:szCs w:val="16"/>
              </w:rPr>
              <w:t>+</w:t>
            </w:r>
            <w:r>
              <w:rPr>
                <w:rFonts w:ascii="Cambria" w:hAnsi="Cambria"/>
                <w:sz w:val="16"/>
                <w:szCs w:val="16"/>
                <w:lang w:val="en-US"/>
              </w:rPr>
              <w:t>b</w:t>
            </w:r>
            <w:r w:rsidRPr="00E0554C">
              <w:rPr>
                <w:rFonts w:ascii="Cambria" w:hAnsi="Cambria"/>
                <w:sz w:val="16"/>
                <w:szCs w:val="16"/>
              </w:rPr>
              <w:t>+</w:t>
            </w:r>
            <w:r>
              <w:rPr>
                <w:rFonts w:ascii="Cambria" w:hAnsi="Cambria"/>
                <w:sz w:val="16"/>
                <w:szCs w:val="16"/>
                <w:lang w:val="en-US"/>
              </w:rPr>
              <w:t>c</w:t>
            </w:r>
            <w:r w:rsidRPr="00E0554C">
              <w:rPr>
                <w:rFonts w:ascii="Cambria" w:hAnsi="Cambria"/>
                <w:sz w:val="16"/>
                <w:szCs w:val="16"/>
              </w:rPr>
              <w:t>+</w:t>
            </w:r>
            <w:r>
              <w:rPr>
                <w:rFonts w:ascii="Cambria" w:hAnsi="Cambria"/>
                <w:sz w:val="16"/>
                <w:szCs w:val="16"/>
                <w:lang w:val="en-US"/>
              </w:rPr>
              <w:t>d</w:t>
            </w:r>
            <w:r w:rsidRPr="00E0554C">
              <w:rPr>
                <w:rFonts w:ascii="Cambria" w:hAnsi="Cambria"/>
                <w:sz w:val="16"/>
                <w:szCs w:val="16"/>
              </w:rPr>
              <w:t>+</w:t>
            </w:r>
            <w:r>
              <w:rPr>
                <w:rFonts w:ascii="Cambria" w:hAnsi="Cambria"/>
                <w:sz w:val="16"/>
                <w:szCs w:val="16"/>
                <w:lang w:val="en-US"/>
              </w:rPr>
              <w:t>e</w:t>
            </w:r>
          </w:p>
        </w:tc>
        <w:tc>
          <w:tcPr>
            <w:tcW w:w="3909" w:type="dxa"/>
            <w:gridSpan w:val="38"/>
          </w:tcPr>
          <w:p w14:paraId="52C7FA6E" w14:textId="77777777"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14:paraId="5CDF403A"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14:paraId="6D3ACE04" w14:textId="77777777" w:rsidTr="001F697B">
        <w:trPr>
          <w:trHeight w:val="625"/>
        </w:trPr>
        <w:tc>
          <w:tcPr>
            <w:tcW w:w="689" w:type="dxa"/>
            <w:vMerge/>
            <w:noWrap/>
          </w:tcPr>
          <w:p w14:paraId="220AFE30" w14:textId="77777777" w:rsidR="001F697B" w:rsidRPr="001F697B" w:rsidRDefault="001F697B" w:rsidP="007255F9">
            <w:pPr>
              <w:spacing w:after="0" w:line="240" w:lineRule="auto"/>
              <w:rPr>
                <w:rFonts w:ascii="Cambria" w:hAnsi="Cambria"/>
                <w:b/>
                <w:bCs/>
                <w:sz w:val="16"/>
                <w:szCs w:val="16"/>
              </w:rPr>
            </w:pPr>
          </w:p>
        </w:tc>
        <w:tc>
          <w:tcPr>
            <w:tcW w:w="778" w:type="dxa"/>
            <w:gridSpan w:val="3"/>
            <w:vMerge/>
          </w:tcPr>
          <w:p w14:paraId="1AC64CC9" w14:textId="77777777" w:rsidR="001F697B" w:rsidRPr="001F697B" w:rsidRDefault="001F697B" w:rsidP="007255F9">
            <w:pPr>
              <w:spacing w:after="0" w:line="240" w:lineRule="auto"/>
              <w:jc w:val="center"/>
              <w:rPr>
                <w:rFonts w:ascii="Cambria" w:hAnsi="Cambria"/>
                <w:sz w:val="16"/>
                <w:szCs w:val="16"/>
              </w:rPr>
            </w:pPr>
          </w:p>
        </w:tc>
        <w:tc>
          <w:tcPr>
            <w:tcW w:w="780" w:type="dxa"/>
            <w:vMerge/>
          </w:tcPr>
          <w:p w14:paraId="447C6A39"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7403F72D" w14:textId="77777777" w:rsidR="001F697B" w:rsidRDefault="001F697B" w:rsidP="007255F9">
            <w:pPr>
              <w:spacing w:after="0" w:line="240" w:lineRule="auto"/>
              <w:jc w:val="center"/>
              <w:rPr>
                <w:rFonts w:ascii="Cambria" w:hAnsi="Cambria"/>
                <w:sz w:val="16"/>
                <w:szCs w:val="16"/>
              </w:rPr>
            </w:pPr>
          </w:p>
        </w:tc>
        <w:tc>
          <w:tcPr>
            <w:tcW w:w="781" w:type="dxa"/>
            <w:gridSpan w:val="4"/>
            <w:vMerge/>
          </w:tcPr>
          <w:p w14:paraId="572E7DD2"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2D9DC086" w14:textId="77777777" w:rsidR="001F697B" w:rsidRDefault="001F697B" w:rsidP="007255F9">
            <w:pPr>
              <w:spacing w:after="0" w:line="240" w:lineRule="auto"/>
              <w:jc w:val="center"/>
              <w:rPr>
                <w:rFonts w:ascii="Cambria" w:hAnsi="Cambria"/>
                <w:sz w:val="16"/>
                <w:szCs w:val="16"/>
              </w:rPr>
            </w:pPr>
          </w:p>
        </w:tc>
        <w:tc>
          <w:tcPr>
            <w:tcW w:w="781" w:type="dxa"/>
            <w:gridSpan w:val="5"/>
            <w:vMerge/>
          </w:tcPr>
          <w:p w14:paraId="17EFA95A"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60409EE9"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2A1D39D8" w14:textId="77777777" w:rsidR="001F697B" w:rsidRDefault="001F697B" w:rsidP="007255F9">
            <w:pPr>
              <w:spacing w:after="0" w:line="240" w:lineRule="auto"/>
              <w:jc w:val="center"/>
              <w:rPr>
                <w:rFonts w:ascii="Cambria" w:hAnsi="Cambria"/>
                <w:sz w:val="16"/>
                <w:szCs w:val="16"/>
              </w:rPr>
            </w:pPr>
          </w:p>
        </w:tc>
        <w:tc>
          <w:tcPr>
            <w:tcW w:w="780" w:type="dxa"/>
            <w:gridSpan w:val="6"/>
          </w:tcPr>
          <w:p w14:paraId="3E40EE35" w14:textId="77777777" w:rsidR="001F697B" w:rsidRPr="001F697B" w:rsidRDefault="001F697B" w:rsidP="00883C10">
            <w:pPr>
              <w:spacing w:after="0" w:line="240" w:lineRule="auto"/>
              <w:jc w:val="center"/>
              <w:rPr>
                <w:rFonts w:ascii="Cambria" w:hAnsi="Cambria"/>
                <w:sz w:val="16"/>
                <w:szCs w:val="16"/>
              </w:rPr>
            </w:pPr>
            <w:r w:rsidRPr="001F697B">
              <w:rPr>
                <w:rFonts w:ascii="Cambria" w:hAnsi="Cambria"/>
                <w:sz w:val="16"/>
                <w:szCs w:val="16"/>
              </w:rPr>
              <w:t>„</w:t>
            </w:r>
            <w:r w:rsidR="00883C10">
              <w:rPr>
                <w:rFonts w:ascii="Cambria" w:hAnsi="Cambria"/>
                <w:sz w:val="16"/>
                <w:szCs w:val="16"/>
              </w:rPr>
              <w:t xml:space="preserve">автомобилен </w:t>
            </w:r>
            <w:r w:rsidRPr="001F697B">
              <w:rPr>
                <w:rFonts w:ascii="Cambria" w:hAnsi="Cambria"/>
                <w:sz w:val="16"/>
                <w:szCs w:val="16"/>
              </w:rPr>
              <w:t>транспорт“</w:t>
            </w:r>
          </w:p>
        </w:tc>
        <w:tc>
          <w:tcPr>
            <w:tcW w:w="781" w:type="dxa"/>
            <w:gridSpan w:val="10"/>
          </w:tcPr>
          <w:p w14:paraId="5BFF3FD1"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14:paraId="6A402996"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FootnoteReference"/>
                <w:rFonts w:ascii="Cambria" w:hAnsi="Cambria"/>
                <w:sz w:val="16"/>
                <w:szCs w:val="16"/>
              </w:rPr>
              <w:footnoteReference w:id="3"/>
            </w:r>
          </w:p>
        </w:tc>
        <w:tc>
          <w:tcPr>
            <w:tcW w:w="781" w:type="dxa"/>
            <w:gridSpan w:val="8"/>
          </w:tcPr>
          <w:p w14:paraId="3A885894"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FootnoteReference"/>
                <w:rFonts w:ascii="Cambria" w:hAnsi="Cambria"/>
                <w:sz w:val="16"/>
                <w:szCs w:val="16"/>
              </w:rPr>
              <w:footnoteReference w:id="4"/>
            </w:r>
          </w:p>
        </w:tc>
        <w:tc>
          <w:tcPr>
            <w:tcW w:w="786" w:type="dxa"/>
            <w:gridSpan w:val="4"/>
          </w:tcPr>
          <w:p w14:paraId="1BBAEDA0" w14:textId="77777777"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FootnoteReference"/>
                <w:rFonts w:ascii="Cambria" w:hAnsi="Cambria"/>
                <w:sz w:val="16"/>
                <w:szCs w:val="16"/>
              </w:rPr>
              <w:footnoteReference w:id="5"/>
            </w:r>
          </w:p>
        </w:tc>
      </w:tr>
      <w:tr w:rsidR="001F697B" w:rsidRPr="001F697B" w14:paraId="048B2B73" w14:textId="77777777" w:rsidTr="001F697B">
        <w:trPr>
          <w:trHeight w:val="625"/>
        </w:trPr>
        <w:tc>
          <w:tcPr>
            <w:tcW w:w="689" w:type="dxa"/>
            <w:vMerge/>
            <w:noWrap/>
          </w:tcPr>
          <w:p w14:paraId="03FE66D1" w14:textId="77777777" w:rsidR="001F697B" w:rsidRPr="001F697B" w:rsidRDefault="001F697B" w:rsidP="007255F9">
            <w:pPr>
              <w:spacing w:after="0" w:line="240" w:lineRule="auto"/>
              <w:rPr>
                <w:rFonts w:ascii="Cambria" w:hAnsi="Cambria"/>
                <w:b/>
                <w:bCs/>
                <w:sz w:val="16"/>
                <w:szCs w:val="16"/>
              </w:rPr>
            </w:pPr>
          </w:p>
        </w:tc>
        <w:tc>
          <w:tcPr>
            <w:tcW w:w="778" w:type="dxa"/>
            <w:gridSpan w:val="3"/>
            <w:vMerge/>
          </w:tcPr>
          <w:p w14:paraId="51BB210A" w14:textId="77777777" w:rsidR="001F697B" w:rsidRPr="001F697B" w:rsidRDefault="001F697B" w:rsidP="007255F9">
            <w:pPr>
              <w:spacing w:after="0" w:line="240" w:lineRule="auto"/>
              <w:jc w:val="center"/>
              <w:rPr>
                <w:rFonts w:ascii="Cambria" w:hAnsi="Cambria"/>
                <w:sz w:val="16"/>
                <w:szCs w:val="16"/>
              </w:rPr>
            </w:pPr>
          </w:p>
        </w:tc>
        <w:tc>
          <w:tcPr>
            <w:tcW w:w="780" w:type="dxa"/>
            <w:vMerge/>
          </w:tcPr>
          <w:p w14:paraId="12EF508E"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01F21BDA" w14:textId="77777777" w:rsidR="001F697B" w:rsidRDefault="001F697B" w:rsidP="007255F9">
            <w:pPr>
              <w:spacing w:after="0" w:line="240" w:lineRule="auto"/>
              <w:jc w:val="center"/>
              <w:rPr>
                <w:rFonts w:ascii="Cambria" w:hAnsi="Cambria"/>
                <w:sz w:val="16"/>
                <w:szCs w:val="16"/>
              </w:rPr>
            </w:pPr>
          </w:p>
        </w:tc>
        <w:tc>
          <w:tcPr>
            <w:tcW w:w="781" w:type="dxa"/>
            <w:gridSpan w:val="4"/>
            <w:vMerge/>
          </w:tcPr>
          <w:p w14:paraId="40231984" w14:textId="77777777" w:rsidR="001F697B" w:rsidRDefault="001F697B" w:rsidP="007255F9">
            <w:pPr>
              <w:spacing w:after="0" w:line="240" w:lineRule="auto"/>
              <w:jc w:val="center"/>
              <w:rPr>
                <w:rFonts w:ascii="Cambria" w:hAnsi="Cambria"/>
                <w:sz w:val="16"/>
                <w:szCs w:val="16"/>
              </w:rPr>
            </w:pPr>
          </w:p>
        </w:tc>
        <w:tc>
          <w:tcPr>
            <w:tcW w:w="780" w:type="dxa"/>
            <w:gridSpan w:val="3"/>
            <w:vMerge/>
          </w:tcPr>
          <w:p w14:paraId="1D96B3F3" w14:textId="77777777" w:rsidR="001F697B" w:rsidRDefault="001F697B" w:rsidP="007255F9">
            <w:pPr>
              <w:spacing w:after="0" w:line="240" w:lineRule="auto"/>
              <w:jc w:val="center"/>
              <w:rPr>
                <w:rFonts w:ascii="Cambria" w:hAnsi="Cambria"/>
                <w:sz w:val="16"/>
                <w:szCs w:val="16"/>
              </w:rPr>
            </w:pPr>
          </w:p>
        </w:tc>
        <w:tc>
          <w:tcPr>
            <w:tcW w:w="781" w:type="dxa"/>
            <w:gridSpan w:val="5"/>
            <w:vMerge/>
          </w:tcPr>
          <w:p w14:paraId="39823756"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5391B1B6" w14:textId="77777777" w:rsidR="001F697B" w:rsidRDefault="001F697B" w:rsidP="007255F9">
            <w:pPr>
              <w:spacing w:after="0" w:line="240" w:lineRule="auto"/>
              <w:jc w:val="center"/>
              <w:rPr>
                <w:rFonts w:ascii="Cambria" w:hAnsi="Cambria"/>
                <w:sz w:val="16"/>
                <w:szCs w:val="16"/>
              </w:rPr>
            </w:pPr>
          </w:p>
        </w:tc>
        <w:tc>
          <w:tcPr>
            <w:tcW w:w="781" w:type="dxa"/>
            <w:gridSpan w:val="8"/>
            <w:vMerge/>
          </w:tcPr>
          <w:p w14:paraId="175B7A4C" w14:textId="77777777" w:rsidR="001F697B" w:rsidRDefault="001F697B" w:rsidP="007255F9">
            <w:pPr>
              <w:spacing w:after="0" w:line="240" w:lineRule="auto"/>
              <w:jc w:val="center"/>
              <w:rPr>
                <w:rFonts w:ascii="Cambria" w:hAnsi="Cambria"/>
                <w:sz w:val="16"/>
                <w:szCs w:val="16"/>
              </w:rPr>
            </w:pPr>
          </w:p>
        </w:tc>
        <w:tc>
          <w:tcPr>
            <w:tcW w:w="780" w:type="dxa"/>
            <w:gridSpan w:val="6"/>
          </w:tcPr>
          <w:p w14:paraId="2B6F6DA8"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14:paraId="6CCE9AC6"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14:paraId="4D14887A"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14:paraId="27C4958D"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14:paraId="3BAA04E9" w14:textId="77777777"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14:paraId="7D088233" w14:textId="77777777" w:rsidTr="001F697B">
        <w:trPr>
          <w:trHeight w:val="939"/>
        </w:trPr>
        <w:tc>
          <w:tcPr>
            <w:tcW w:w="689" w:type="dxa"/>
            <w:noWrap/>
          </w:tcPr>
          <w:p w14:paraId="6A0E9538" w14:textId="77777777"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FootnoteReference"/>
                <w:rFonts w:ascii="Cambria" w:hAnsi="Cambria"/>
                <w:b/>
                <w:bCs/>
                <w:sz w:val="16"/>
                <w:szCs w:val="16"/>
              </w:rPr>
              <w:footnoteReference w:id="6"/>
            </w:r>
          </w:p>
        </w:tc>
        <w:tc>
          <w:tcPr>
            <w:tcW w:w="778" w:type="dxa"/>
            <w:gridSpan w:val="3"/>
          </w:tcPr>
          <w:p w14:paraId="4C7F7942" w14:textId="77777777" w:rsidR="001F697B" w:rsidRPr="001F697B" w:rsidRDefault="001F697B" w:rsidP="007255F9">
            <w:pPr>
              <w:spacing w:after="0" w:line="240" w:lineRule="auto"/>
              <w:jc w:val="center"/>
              <w:rPr>
                <w:rFonts w:ascii="Cambria" w:hAnsi="Cambria"/>
                <w:sz w:val="16"/>
                <w:szCs w:val="16"/>
              </w:rPr>
            </w:pPr>
          </w:p>
        </w:tc>
        <w:tc>
          <w:tcPr>
            <w:tcW w:w="780" w:type="dxa"/>
          </w:tcPr>
          <w:p w14:paraId="515BB2BD" w14:textId="77777777" w:rsidR="001F697B" w:rsidRDefault="001F697B" w:rsidP="007255F9">
            <w:pPr>
              <w:spacing w:after="0" w:line="240" w:lineRule="auto"/>
              <w:jc w:val="center"/>
              <w:rPr>
                <w:rFonts w:ascii="Cambria" w:hAnsi="Cambria"/>
                <w:sz w:val="16"/>
                <w:szCs w:val="16"/>
              </w:rPr>
            </w:pPr>
          </w:p>
        </w:tc>
        <w:tc>
          <w:tcPr>
            <w:tcW w:w="780" w:type="dxa"/>
            <w:gridSpan w:val="3"/>
          </w:tcPr>
          <w:p w14:paraId="45E4EDBA" w14:textId="77777777" w:rsidR="001F697B" w:rsidRDefault="001F697B" w:rsidP="007255F9">
            <w:pPr>
              <w:spacing w:after="0" w:line="240" w:lineRule="auto"/>
              <w:jc w:val="center"/>
              <w:rPr>
                <w:rFonts w:ascii="Cambria" w:hAnsi="Cambria"/>
                <w:sz w:val="16"/>
                <w:szCs w:val="16"/>
              </w:rPr>
            </w:pPr>
          </w:p>
        </w:tc>
        <w:tc>
          <w:tcPr>
            <w:tcW w:w="781" w:type="dxa"/>
            <w:gridSpan w:val="4"/>
          </w:tcPr>
          <w:p w14:paraId="7A80D614" w14:textId="77777777" w:rsidR="001F697B" w:rsidRDefault="001F697B" w:rsidP="007255F9">
            <w:pPr>
              <w:spacing w:after="0" w:line="240" w:lineRule="auto"/>
              <w:jc w:val="center"/>
              <w:rPr>
                <w:rFonts w:ascii="Cambria" w:hAnsi="Cambria"/>
                <w:sz w:val="16"/>
                <w:szCs w:val="16"/>
              </w:rPr>
            </w:pPr>
          </w:p>
        </w:tc>
        <w:tc>
          <w:tcPr>
            <w:tcW w:w="780" w:type="dxa"/>
            <w:gridSpan w:val="3"/>
          </w:tcPr>
          <w:p w14:paraId="3BA1B17B" w14:textId="77777777" w:rsidR="001F697B" w:rsidRDefault="001F697B" w:rsidP="007255F9">
            <w:pPr>
              <w:spacing w:after="0" w:line="240" w:lineRule="auto"/>
              <w:jc w:val="center"/>
              <w:rPr>
                <w:rFonts w:ascii="Cambria" w:hAnsi="Cambria"/>
                <w:sz w:val="16"/>
                <w:szCs w:val="16"/>
              </w:rPr>
            </w:pPr>
          </w:p>
        </w:tc>
        <w:tc>
          <w:tcPr>
            <w:tcW w:w="781" w:type="dxa"/>
            <w:gridSpan w:val="5"/>
          </w:tcPr>
          <w:p w14:paraId="45228B08" w14:textId="77777777" w:rsidR="001F697B" w:rsidRDefault="001F697B" w:rsidP="007255F9">
            <w:pPr>
              <w:spacing w:after="0" w:line="240" w:lineRule="auto"/>
              <w:jc w:val="center"/>
              <w:rPr>
                <w:rFonts w:ascii="Cambria" w:hAnsi="Cambria"/>
                <w:sz w:val="16"/>
                <w:szCs w:val="16"/>
              </w:rPr>
            </w:pPr>
          </w:p>
        </w:tc>
        <w:tc>
          <w:tcPr>
            <w:tcW w:w="781" w:type="dxa"/>
            <w:gridSpan w:val="8"/>
          </w:tcPr>
          <w:p w14:paraId="593C9975" w14:textId="77777777" w:rsidR="001F697B" w:rsidRDefault="001F697B" w:rsidP="007255F9">
            <w:pPr>
              <w:spacing w:after="0" w:line="240" w:lineRule="auto"/>
              <w:jc w:val="center"/>
              <w:rPr>
                <w:rFonts w:ascii="Cambria" w:hAnsi="Cambria"/>
                <w:sz w:val="16"/>
                <w:szCs w:val="16"/>
              </w:rPr>
            </w:pPr>
          </w:p>
        </w:tc>
        <w:tc>
          <w:tcPr>
            <w:tcW w:w="781" w:type="dxa"/>
            <w:gridSpan w:val="8"/>
          </w:tcPr>
          <w:p w14:paraId="04D7F865" w14:textId="77777777" w:rsidR="001F697B" w:rsidRDefault="001F697B" w:rsidP="007255F9">
            <w:pPr>
              <w:spacing w:after="0" w:line="240" w:lineRule="auto"/>
              <w:jc w:val="center"/>
              <w:rPr>
                <w:rFonts w:ascii="Cambria" w:hAnsi="Cambria"/>
                <w:sz w:val="16"/>
                <w:szCs w:val="16"/>
              </w:rPr>
            </w:pPr>
          </w:p>
        </w:tc>
        <w:tc>
          <w:tcPr>
            <w:tcW w:w="780" w:type="dxa"/>
            <w:gridSpan w:val="6"/>
          </w:tcPr>
          <w:p w14:paraId="6C60FAD4"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5F83836F"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5356333B" w14:textId="77777777" w:rsidR="001F697B" w:rsidRPr="001F697B" w:rsidRDefault="001F697B" w:rsidP="007255F9">
            <w:pPr>
              <w:spacing w:after="0" w:line="240" w:lineRule="auto"/>
              <w:jc w:val="center"/>
              <w:rPr>
                <w:rFonts w:ascii="Cambria" w:hAnsi="Cambria"/>
                <w:sz w:val="16"/>
                <w:szCs w:val="16"/>
              </w:rPr>
            </w:pPr>
          </w:p>
        </w:tc>
        <w:tc>
          <w:tcPr>
            <w:tcW w:w="781" w:type="dxa"/>
            <w:gridSpan w:val="8"/>
          </w:tcPr>
          <w:p w14:paraId="2CF84C94" w14:textId="77777777" w:rsidR="001F697B" w:rsidRPr="001F697B" w:rsidRDefault="001F697B" w:rsidP="007255F9">
            <w:pPr>
              <w:spacing w:after="0" w:line="240" w:lineRule="auto"/>
              <w:jc w:val="center"/>
              <w:rPr>
                <w:rFonts w:ascii="Cambria" w:hAnsi="Cambria"/>
                <w:sz w:val="16"/>
                <w:szCs w:val="16"/>
              </w:rPr>
            </w:pPr>
          </w:p>
        </w:tc>
        <w:tc>
          <w:tcPr>
            <w:tcW w:w="786" w:type="dxa"/>
            <w:gridSpan w:val="4"/>
          </w:tcPr>
          <w:p w14:paraId="4C9EA40E" w14:textId="77777777" w:rsidR="001F697B" w:rsidRPr="001F697B" w:rsidRDefault="001F697B" w:rsidP="007255F9">
            <w:pPr>
              <w:spacing w:after="0" w:line="240" w:lineRule="auto"/>
              <w:jc w:val="center"/>
              <w:rPr>
                <w:rFonts w:ascii="Cambria" w:hAnsi="Cambria"/>
                <w:sz w:val="16"/>
                <w:szCs w:val="16"/>
              </w:rPr>
            </w:pPr>
          </w:p>
        </w:tc>
      </w:tr>
      <w:tr w:rsidR="001F697B" w:rsidRPr="001F697B" w14:paraId="7E23616B" w14:textId="77777777" w:rsidTr="001F697B">
        <w:trPr>
          <w:trHeight w:val="939"/>
        </w:trPr>
        <w:tc>
          <w:tcPr>
            <w:tcW w:w="689" w:type="dxa"/>
            <w:noWrap/>
          </w:tcPr>
          <w:p w14:paraId="4A77EBEB" w14:textId="77777777"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t>Година Х-1</w:t>
            </w:r>
          </w:p>
        </w:tc>
        <w:tc>
          <w:tcPr>
            <w:tcW w:w="778" w:type="dxa"/>
            <w:gridSpan w:val="3"/>
          </w:tcPr>
          <w:p w14:paraId="75A266EB" w14:textId="77777777" w:rsidR="001F697B" w:rsidRPr="001F697B" w:rsidRDefault="001F697B" w:rsidP="007255F9">
            <w:pPr>
              <w:spacing w:after="0" w:line="240" w:lineRule="auto"/>
              <w:jc w:val="center"/>
              <w:rPr>
                <w:rFonts w:ascii="Cambria" w:hAnsi="Cambria"/>
                <w:sz w:val="16"/>
                <w:szCs w:val="16"/>
              </w:rPr>
            </w:pPr>
          </w:p>
        </w:tc>
        <w:tc>
          <w:tcPr>
            <w:tcW w:w="780" w:type="dxa"/>
          </w:tcPr>
          <w:p w14:paraId="72532953" w14:textId="77777777" w:rsidR="001F697B" w:rsidRDefault="001F697B" w:rsidP="007255F9">
            <w:pPr>
              <w:spacing w:after="0" w:line="240" w:lineRule="auto"/>
              <w:jc w:val="center"/>
              <w:rPr>
                <w:rFonts w:ascii="Cambria" w:hAnsi="Cambria"/>
                <w:sz w:val="16"/>
                <w:szCs w:val="16"/>
              </w:rPr>
            </w:pPr>
          </w:p>
        </w:tc>
        <w:tc>
          <w:tcPr>
            <w:tcW w:w="780" w:type="dxa"/>
            <w:gridSpan w:val="3"/>
          </w:tcPr>
          <w:p w14:paraId="7B653AFA" w14:textId="77777777" w:rsidR="001F697B" w:rsidRDefault="001F697B" w:rsidP="007255F9">
            <w:pPr>
              <w:spacing w:after="0" w:line="240" w:lineRule="auto"/>
              <w:jc w:val="center"/>
              <w:rPr>
                <w:rFonts w:ascii="Cambria" w:hAnsi="Cambria"/>
                <w:sz w:val="16"/>
                <w:szCs w:val="16"/>
              </w:rPr>
            </w:pPr>
          </w:p>
        </w:tc>
        <w:tc>
          <w:tcPr>
            <w:tcW w:w="781" w:type="dxa"/>
            <w:gridSpan w:val="4"/>
          </w:tcPr>
          <w:p w14:paraId="75948353" w14:textId="77777777" w:rsidR="001F697B" w:rsidRDefault="001F697B" w:rsidP="007255F9">
            <w:pPr>
              <w:spacing w:after="0" w:line="240" w:lineRule="auto"/>
              <w:jc w:val="center"/>
              <w:rPr>
                <w:rFonts w:ascii="Cambria" w:hAnsi="Cambria"/>
                <w:sz w:val="16"/>
                <w:szCs w:val="16"/>
              </w:rPr>
            </w:pPr>
          </w:p>
        </w:tc>
        <w:tc>
          <w:tcPr>
            <w:tcW w:w="780" w:type="dxa"/>
            <w:gridSpan w:val="3"/>
          </w:tcPr>
          <w:p w14:paraId="5D7F06C1" w14:textId="77777777" w:rsidR="001F697B" w:rsidRDefault="001F697B" w:rsidP="007255F9">
            <w:pPr>
              <w:spacing w:after="0" w:line="240" w:lineRule="auto"/>
              <w:jc w:val="center"/>
              <w:rPr>
                <w:rFonts w:ascii="Cambria" w:hAnsi="Cambria"/>
                <w:sz w:val="16"/>
                <w:szCs w:val="16"/>
              </w:rPr>
            </w:pPr>
          </w:p>
        </w:tc>
        <w:tc>
          <w:tcPr>
            <w:tcW w:w="781" w:type="dxa"/>
            <w:gridSpan w:val="5"/>
          </w:tcPr>
          <w:p w14:paraId="6D3300D6" w14:textId="77777777" w:rsidR="001F697B" w:rsidRDefault="001F697B" w:rsidP="007255F9">
            <w:pPr>
              <w:spacing w:after="0" w:line="240" w:lineRule="auto"/>
              <w:jc w:val="center"/>
              <w:rPr>
                <w:rFonts w:ascii="Cambria" w:hAnsi="Cambria"/>
                <w:sz w:val="16"/>
                <w:szCs w:val="16"/>
              </w:rPr>
            </w:pPr>
          </w:p>
        </w:tc>
        <w:tc>
          <w:tcPr>
            <w:tcW w:w="781" w:type="dxa"/>
            <w:gridSpan w:val="8"/>
          </w:tcPr>
          <w:p w14:paraId="58B41311" w14:textId="77777777" w:rsidR="001F697B" w:rsidRDefault="001F697B" w:rsidP="007255F9">
            <w:pPr>
              <w:spacing w:after="0" w:line="240" w:lineRule="auto"/>
              <w:jc w:val="center"/>
              <w:rPr>
                <w:rFonts w:ascii="Cambria" w:hAnsi="Cambria"/>
                <w:sz w:val="16"/>
                <w:szCs w:val="16"/>
              </w:rPr>
            </w:pPr>
          </w:p>
        </w:tc>
        <w:tc>
          <w:tcPr>
            <w:tcW w:w="781" w:type="dxa"/>
            <w:gridSpan w:val="8"/>
          </w:tcPr>
          <w:p w14:paraId="0F4C60CD" w14:textId="77777777" w:rsidR="001F697B" w:rsidRDefault="001F697B" w:rsidP="007255F9">
            <w:pPr>
              <w:spacing w:after="0" w:line="240" w:lineRule="auto"/>
              <w:jc w:val="center"/>
              <w:rPr>
                <w:rFonts w:ascii="Cambria" w:hAnsi="Cambria"/>
                <w:sz w:val="16"/>
                <w:szCs w:val="16"/>
              </w:rPr>
            </w:pPr>
          </w:p>
        </w:tc>
        <w:tc>
          <w:tcPr>
            <w:tcW w:w="780" w:type="dxa"/>
            <w:gridSpan w:val="6"/>
          </w:tcPr>
          <w:p w14:paraId="002A41FD"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70322C26" w14:textId="77777777" w:rsidR="001F697B" w:rsidRPr="001F697B" w:rsidRDefault="001F697B" w:rsidP="007255F9">
            <w:pPr>
              <w:spacing w:after="0" w:line="240" w:lineRule="auto"/>
              <w:jc w:val="center"/>
              <w:rPr>
                <w:rFonts w:ascii="Cambria" w:hAnsi="Cambria"/>
                <w:sz w:val="16"/>
                <w:szCs w:val="16"/>
              </w:rPr>
            </w:pPr>
          </w:p>
        </w:tc>
        <w:tc>
          <w:tcPr>
            <w:tcW w:w="781" w:type="dxa"/>
            <w:gridSpan w:val="10"/>
          </w:tcPr>
          <w:p w14:paraId="4FD49236" w14:textId="77777777" w:rsidR="001F697B" w:rsidRPr="001F697B" w:rsidRDefault="001F697B" w:rsidP="007255F9">
            <w:pPr>
              <w:spacing w:after="0" w:line="240" w:lineRule="auto"/>
              <w:jc w:val="center"/>
              <w:rPr>
                <w:rFonts w:ascii="Cambria" w:hAnsi="Cambria"/>
                <w:sz w:val="16"/>
                <w:szCs w:val="16"/>
              </w:rPr>
            </w:pPr>
          </w:p>
        </w:tc>
        <w:tc>
          <w:tcPr>
            <w:tcW w:w="781" w:type="dxa"/>
            <w:gridSpan w:val="8"/>
          </w:tcPr>
          <w:p w14:paraId="28F9F2C4" w14:textId="77777777" w:rsidR="001F697B" w:rsidRPr="001F697B" w:rsidRDefault="001F697B" w:rsidP="007255F9">
            <w:pPr>
              <w:spacing w:after="0" w:line="240" w:lineRule="auto"/>
              <w:jc w:val="center"/>
              <w:rPr>
                <w:rFonts w:ascii="Cambria" w:hAnsi="Cambria"/>
                <w:sz w:val="16"/>
                <w:szCs w:val="16"/>
              </w:rPr>
            </w:pPr>
          </w:p>
        </w:tc>
        <w:tc>
          <w:tcPr>
            <w:tcW w:w="786" w:type="dxa"/>
            <w:gridSpan w:val="4"/>
          </w:tcPr>
          <w:p w14:paraId="17E3182E" w14:textId="77777777" w:rsidR="001F697B" w:rsidRPr="001F697B" w:rsidRDefault="001F697B" w:rsidP="007255F9">
            <w:pPr>
              <w:spacing w:after="0" w:line="240" w:lineRule="auto"/>
              <w:jc w:val="center"/>
              <w:rPr>
                <w:rFonts w:ascii="Cambria" w:hAnsi="Cambria"/>
                <w:sz w:val="16"/>
                <w:szCs w:val="16"/>
              </w:rPr>
            </w:pPr>
          </w:p>
        </w:tc>
      </w:tr>
      <w:tr w:rsidR="006A7A9B" w:rsidRPr="001F697B" w14:paraId="3A82B175" w14:textId="77777777" w:rsidTr="009D06AA">
        <w:trPr>
          <w:trHeight w:val="939"/>
        </w:trPr>
        <w:tc>
          <w:tcPr>
            <w:tcW w:w="689" w:type="dxa"/>
            <w:noWrap/>
          </w:tcPr>
          <w:p w14:paraId="2E5D355E" w14:textId="77777777" w:rsidR="006A7A9B" w:rsidRDefault="006A7A9B" w:rsidP="006A7A9B">
            <w:pPr>
              <w:spacing w:after="0" w:line="240" w:lineRule="auto"/>
              <w:rPr>
                <w:rFonts w:ascii="Cambria" w:hAnsi="Cambria"/>
                <w:b/>
                <w:bCs/>
                <w:sz w:val="16"/>
                <w:szCs w:val="16"/>
              </w:rPr>
            </w:pPr>
          </w:p>
        </w:tc>
        <w:tc>
          <w:tcPr>
            <w:tcW w:w="5461" w:type="dxa"/>
            <w:gridSpan w:val="27"/>
          </w:tcPr>
          <w:p w14:paraId="48D5156A" w14:textId="77777777"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14:paraId="31A35B2D" w14:textId="77777777"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6"/>
            <w:vAlign w:val="bottom"/>
          </w:tcPr>
          <w:p w14:paraId="62ED94C1" w14:textId="77777777"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14:paraId="4F708DEC" w14:textId="77777777"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14:paraId="2C018076" w14:textId="77777777"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14:paraId="50A9EDA8" w14:textId="77777777"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14:paraId="220F281D" w14:textId="77777777"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14:paraId="25865322" w14:textId="77777777" w:rsidTr="001F697B">
        <w:trPr>
          <w:trHeight w:val="1050"/>
        </w:trPr>
        <w:tc>
          <w:tcPr>
            <w:tcW w:w="689" w:type="dxa"/>
            <w:vMerge w:val="restart"/>
          </w:tcPr>
          <w:p w14:paraId="42DEB5F0" w14:textId="77777777"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t>11.</w:t>
            </w:r>
          </w:p>
          <w:p w14:paraId="74F68942" w14:textId="77777777"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5"/>
          </w:tcPr>
          <w:p w14:paraId="30FC9759" w14:textId="77777777"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14:paraId="6546FA3C" w14:textId="77777777"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14:paraId="6EFAC5E2" w14:textId="77777777"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14:paraId="01AD8CD8" w14:textId="77777777" w:rsidTr="001F697B">
        <w:trPr>
          <w:trHeight w:val="355"/>
        </w:trPr>
        <w:tc>
          <w:tcPr>
            <w:tcW w:w="689" w:type="dxa"/>
            <w:vMerge/>
          </w:tcPr>
          <w:p w14:paraId="2D3005B6" w14:textId="77777777"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14:paraId="2657E019" w14:textId="77777777"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1"/>
            <w:vAlign w:val="center"/>
          </w:tcPr>
          <w:p w14:paraId="143CF5C7" w14:textId="77777777"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14:paraId="0751112C" w14:textId="77777777" w:rsidTr="001F697B">
        <w:trPr>
          <w:trHeight w:val="355"/>
        </w:trPr>
        <w:tc>
          <w:tcPr>
            <w:tcW w:w="689" w:type="dxa"/>
            <w:vMerge/>
          </w:tcPr>
          <w:p w14:paraId="7A00DAC2"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0DD54FB3" w14:textId="77777777" w:rsidR="00793664" w:rsidRPr="00602DD2" w:rsidRDefault="00793664" w:rsidP="007255F9">
            <w:pPr>
              <w:spacing w:after="0" w:line="240" w:lineRule="auto"/>
              <w:rPr>
                <w:rFonts w:ascii="Cambria" w:hAnsi="Cambria"/>
                <w:sz w:val="18"/>
                <w:szCs w:val="18"/>
              </w:rPr>
            </w:pPr>
          </w:p>
        </w:tc>
        <w:tc>
          <w:tcPr>
            <w:tcW w:w="328" w:type="dxa"/>
            <w:gridSpan w:val="3"/>
          </w:tcPr>
          <w:p w14:paraId="4B5F3CF3" w14:textId="77777777" w:rsidR="00793664" w:rsidRPr="00602DD2" w:rsidRDefault="00793664" w:rsidP="007255F9">
            <w:pPr>
              <w:spacing w:after="0" w:line="240" w:lineRule="auto"/>
              <w:rPr>
                <w:rFonts w:ascii="Cambria" w:hAnsi="Cambria"/>
                <w:sz w:val="18"/>
                <w:szCs w:val="18"/>
              </w:rPr>
            </w:pPr>
          </w:p>
        </w:tc>
        <w:tc>
          <w:tcPr>
            <w:tcW w:w="340" w:type="dxa"/>
            <w:gridSpan w:val="3"/>
          </w:tcPr>
          <w:p w14:paraId="1FB21597" w14:textId="77777777" w:rsidR="00793664" w:rsidRPr="00602DD2" w:rsidRDefault="00793664" w:rsidP="007255F9">
            <w:pPr>
              <w:spacing w:after="0" w:line="240" w:lineRule="auto"/>
              <w:rPr>
                <w:rFonts w:ascii="Cambria" w:hAnsi="Cambria"/>
                <w:sz w:val="18"/>
                <w:szCs w:val="18"/>
              </w:rPr>
            </w:pPr>
          </w:p>
        </w:tc>
        <w:tc>
          <w:tcPr>
            <w:tcW w:w="341" w:type="dxa"/>
            <w:gridSpan w:val="5"/>
          </w:tcPr>
          <w:p w14:paraId="0DF2F722" w14:textId="77777777" w:rsidR="00793664" w:rsidRPr="00602DD2" w:rsidRDefault="00793664" w:rsidP="007255F9">
            <w:pPr>
              <w:spacing w:after="0" w:line="240" w:lineRule="auto"/>
              <w:rPr>
                <w:rFonts w:ascii="Cambria" w:hAnsi="Cambria"/>
                <w:sz w:val="18"/>
                <w:szCs w:val="18"/>
              </w:rPr>
            </w:pPr>
          </w:p>
        </w:tc>
        <w:tc>
          <w:tcPr>
            <w:tcW w:w="340" w:type="dxa"/>
            <w:gridSpan w:val="3"/>
          </w:tcPr>
          <w:p w14:paraId="3CFF8C73" w14:textId="77777777" w:rsidR="00793664" w:rsidRPr="00602DD2" w:rsidRDefault="00793664" w:rsidP="007255F9">
            <w:pPr>
              <w:spacing w:after="0" w:line="240" w:lineRule="auto"/>
              <w:rPr>
                <w:rFonts w:ascii="Cambria" w:hAnsi="Cambria"/>
                <w:sz w:val="18"/>
                <w:szCs w:val="18"/>
              </w:rPr>
            </w:pPr>
          </w:p>
        </w:tc>
        <w:tc>
          <w:tcPr>
            <w:tcW w:w="358" w:type="dxa"/>
            <w:gridSpan w:val="4"/>
          </w:tcPr>
          <w:p w14:paraId="32BBDAFD" w14:textId="77777777" w:rsidR="00793664" w:rsidRPr="00602DD2" w:rsidRDefault="00793664" w:rsidP="007255F9">
            <w:pPr>
              <w:spacing w:after="0" w:line="240" w:lineRule="auto"/>
              <w:rPr>
                <w:rFonts w:ascii="Cambria" w:hAnsi="Cambria"/>
                <w:sz w:val="18"/>
                <w:szCs w:val="18"/>
              </w:rPr>
            </w:pPr>
          </w:p>
        </w:tc>
        <w:tc>
          <w:tcPr>
            <w:tcW w:w="326" w:type="dxa"/>
            <w:gridSpan w:val="2"/>
          </w:tcPr>
          <w:p w14:paraId="6BCCF320" w14:textId="77777777" w:rsidR="00793664" w:rsidRPr="00602DD2" w:rsidRDefault="00793664" w:rsidP="007255F9">
            <w:pPr>
              <w:spacing w:after="0" w:line="240" w:lineRule="auto"/>
              <w:rPr>
                <w:rFonts w:ascii="Cambria" w:hAnsi="Cambria"/>
                <w:sz w:val="18"/>
                <w:szCs w:val="18"/>
              </w:rPr>
            </w:pPr>
          </w:p>
        </w:tc>
        <w:tc>
          <w:tcPr>
            <w:tcW w:w="341" w:type="dxa"/>
            <w:gridSpan w:val="3"/>
          </w:tcPr>
          <w:p w14:paraId="3097FCF3" w14:textId="77777777" w:rsidR="00793664" w:rsidRPr="00602DD2" w:rsidRDefault="00793664" w:rsidP="007255F9">
            <w:pPr>
              <w:spacing w:after="0" w:line="240" w:lineRule="auto"/>
              <w:rPr>
                <w:rFonts w:ascii="Cambria" w:hAnsi="Cambria"/>
                <w:sz w:val="18"/>
                <w:szCs w:val="18"/>
              </w:rPr>
            </w:pPr>
          </w:p>
        </w:tc>
        <w:tc>
          <w:tcPr>
            <w:tcW w:w="340" w:type="dxa"/>
            <w:gridSpan w:val="4"/>
          </w:tcPr>
          <w:p w14:paraId="51CFC686" w14:textId="77777777" w:rsidR="00793664" w:rsidRPr="00602DD2" w:rsidRDefault="00793664" w:rsidP="007255F9">
            <w:pPr>
              <w:spacing w:after="0" w:line="240" w:lineRule="auto"/>
              <w:rPr>
                <w:rFonts w:ascii="Cambria" w:hAnsi="Cambria"/>
                <w:sz w:val="18"/>
                <w:szCs w:val="18"/>
              </w:rPr>
            </w:pPr>
          </w:p>
        </w:tc>
        <w:tc>
          <w:tcPr>
            <w:tcW w:w="341" w:type="dxa"/>
            <w:gridSpan w:val="3"/>
          </w:tcPr>
          <w:p w14:paraId="2AFFF120" w14:textId="77777777" w:rsidR="00793664" w:rsidRPr="00602DD2" w:rsidRDefault="00793664" w:rsidP="007255F9">
            <w:pPr>
              <w:spacing w:after="0" w:line="240" w:lineRule="auto"/>
              <w:rPr>
                <w:rFonts w:ascii="Cambria" w:hAnsi="Cambria"/>
                <w:sz w:val="18"/>
                <w:szCs w:val="18"/>
              </w:rPr>
            </w:pPr>
          </w:p>
        </w:tc>
        <w:tc>
          <w:tcPr>
            <w:tcW w:w="341" w:type="dxa"/>
            <w:gridSpan w:val="7"/>
          </w:tcPr>
          <w:p w14:paraId="37D2286D" w14:textId="77777777" w:rsidR="00793664" w:rsidRPr="00602DD2" w:rsidRDefault="00793664" w:rsidP="007255F9">
            <w:pPr>
              <w:spacing w:after="0" w:line="240" w:lineRule="auto"/>
              <w:rPr>
                <w:rFonts w:ascii="Cambria" w:hAnsi="Cambria"/>
                <w:sz w:val="18"/>
                <w:szCs w:val="18"/>
              </w:rPr>
            </w:pPr>
          </w:p>
        </w:tc>
        <w:tc>
          <w:tcPr>
            <w:tcW w:w="345" w:type="dxa"/>
            <w:gridSpan w:val="4"/>
          </w:tcPr>
          <w:p w14:paraId="1465A23C" w14:textId="77777777" w:rsidR="00793664" w:rsidRPr="00602DD2" w:rsidRDefault="00793664" w:rsidP="007255F9">
            <w:pPr>
              <w:spacing w:after="0" w:line="240" w:lineRule="auto"/>
              <w:rPr>
                <w:rFonts w:ascii="Cambria" w:hAnsi="Cambria"/>
                <w:sz w:val="18"/>
                <w:szCs w:val="18"/>
              </w:rPr>
            </w:pPr>
          </w:p>
        </w:tc>
        <w:tc>
          <w:tcPr>
            <w:tcW w:w="340" w:type="dxa"/>
          </w:tcPr>
          <w:p w14:paraId="1A0D99F6" w14:textId="77777777" w:rsidR="00793664" w:rsidRPr="00602DD2" w:rsidRDefault="00793664" w:rsidP="007255F9">
            <w:pPr>
              <w:spacing w:after="0" w:line="240" w:lineRule="auto"/>
              <w:rPr>
                <w:rFonts w:ascii="Cambria" w:hAnsi="Cambria"/>
                <w:sz w:val="18"/>
                <w:szCs w:val="18"/>
              </w:rPr>
            </w:pPr>
          </w:p>
        </w:tc>
        <w:tc>
          <w:tcPr>
            <w:tcW w:w="344" w:type="dxa"/>
            <w:gridSpan w:val="6"/>
          </w:tcPr>
          <w:p w14:paraId="16D834C2" w14:textId="77777777" w:rsidR="00793664" w:rsidRPr="00602DD2" w:rsidRDefault="00793664" w:rsidP="007255F9">
            <w:pPr>
              <w:spacing w:after="0" w:line="240" w:lineRule="auto"/>
              <w:rPr>
                <w:rFonts w:ascii="Cambria" w:hAnsi="Cambria"/>
                <w:sz w:val="18"/>
                <w:szCs w:val="18"/>
              </w:rPr>
            </w:pPr>
          </w:p>
        </w:tc>
        <w:tc>
          <w:tcPr>
            <w:tcW w:w="340" w:type="dxa"/>
            <w:gridSpan w:val="2"/>
          </w:tcPr>
          <w:p w14:paraId="7F6CA767" w14:textId="77777777" w:rsidR="00793664" w:rsidRPr="00602DD2" w:rsidRDefault="00793664" w:rsidP="007255F9">
            <w:pPr>
              <w:spacing w:after="0" w:line="240" w:lineRule="auto"/>
              <w:rPr>
                <w:rFonts w:ascii="Cambria" w:hAnsi="Cambria"/>
                <w:sz w:val="18"/>
                <w:szCs w:val="18"/>
              </w:rPr>
            </w:pPr>
          </w:p>
        </w:tc>
        <w:tc>
          <w:tcPr>
            <w:tcW w:w="349" w:type="dxa"/>
          </w:tcPr>
          <w:p w14:paraId="065F0BB7" w14:textId="77777777" w:rsidR="00793664" w:rsidRPr="00602DD2" w:rsidRDefault="00793664" w:rsidP="007255F9">
            <w:pPr>
              <w:spacing w:after="0" w:line="240" w:lineRule="auto"/>
              <w:rPr>
                <w:rFonts w:ascii="Cambria" w:hAnsi="Cambria"/>
                <w:sz w:val="18"/>
                <w:szCs w:val="18"/>
              </w:rPr>
            </w:pPr>
          </w:p>
        </w:tc>
      </w:tr>
      <w:tr w:rsidR="00793664" w:rsidRPr="00532E95" w14:paraId="5B8D4793" w14:textId="77777777" w:rsidTr="001F697B">
        <w:trPr>
          <w:trHeight w:val="355"/>
        </w:trPr>
        <w:tc>
          <w:tcPr>
            <w:tcW w:w="689" w:type="dxa"/>
            <w:vMerge/>
          </w:tcPr>
          <w:p w14:paraId="4C0C8679"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178FA05C" w14:textId="77777777" w:rsidR="00793664" w:rsidRPr="00602DD2" w:rsidRDefault="00793664" w:rsidP="007255F9">
            <w:pPr>
              <w:spacing w:after="0" w:line="240" w:lineRule="auto"/>
              <w:rPr>
                <w:rFonts w:ascii="Cambria" w:hAnsi="Cambria"/>
                <w:sz w:val="18"/>
                <w:szCs w:val="18"/>
              </w:rPr>
            </w:pPr>
          </w:p>
        </w:tc>
        <w:tc>
          <w:tcPr>
            <w:tcW w:w="328" w:type="dxa"/>
            <w:gridSpan w:val="3"/>
          </w:tcPr>
          <w:p w14:paraId="7C079913" w14:textId="77777777" w:rsidR="00793664" w:rsidRPr="00602DD2" w:rsidRDefault="00793664" w:rsidP="007255F9">
            <w:pPr>
              <w:spacing w:after="0" w:line="240" w:lineRule="auto"/>
              <w:rPr>
                <w:rFonts w:ascii="Cambria" w:hAnsi="Cambria"/>
                <w:sz w:val="18"/>
                <w:szCs w:val="18"/>
              </w:rPr>
            </w:pPr>
          </w:p>
        </w:tc>
        <w:tc>
          <w:tcPr>
            <w:tcW w:w="340" w:type="dxa"/>
            <w:gridSpan w:val="3"/>
          </w:tcPr>
          <w:p w14:paraId="4A885BD2" w14:textId="77777777" w:rsidR="00793664" w:rsidRPr="00602DD2" w:rsidRDefault="00793664" w:rsidP="007255F9">
            <w:pPr>
              <w:spacing w:after="0" w:line="240" w:lineRule="auto"/>
              <w:rPr>
                <w:rFonts w:ascii="Cambria" w:hAnsi="Cambria"/>
                <w:sz w:val="18"/>
                <w:szCs w:val="18"/>
              </w:rPr>
            </w:pPr>
          </w:p>
        </w:tc>
        <w:tc>
          <w:tcPr>
            <w:tcW w:w="341" w:type="dxa"/>
            <w:gridSpan w:val="5"/>
          </w:tcPr>
          <w:p w14:paraId="6C37731C" w14:textId="77777777" w:rsidR="00793664" w:rsidRPr="00602DD2" w:rsidRDefault="00793664" w:rsidP="007255F9">
            <w:pPr>
              <w:spacing w:after="0" w:line="240" w:lineRule="auto"/>
              <w:rPr>
                <w:rFonts w:ascii="Cambria" w:hAnsi="Cambria"/>
                <w:sz w:val="18"/>
                <w:szCs w:val="18"/>
              </w:rPr>
            </w:pPr>
          </w:p>
        </w:tc>
        <w:tc>
          <w:tcPr>
            <w:tcW w:w="340" w:type="dxa"/>
            <w:gridSpan w:val="3"/>
          </w:tcPr>
          <w:p w14:paraId="2647E1A0" w14:textId="77777777" w:rsidR="00793664" w:rsidRPr="00602DD2" w:rsidRDefault="00793664" w:rsidP="007255F9">
            <w:pPr>
              <w:spacing w:after="0" w:line="240" w:lineRule="auto"/>
              <w:rPr>
                <w:rFonts w:ascii="Cambria" w:hAnsi="Cambria"/>
                <w:sz w:val="18"/>
                <w:szCs w:val="18"/>
              </w:rPr>
            </w:pPr>
          </w:p>
        </w:tc>
        <w:tc>
          <w:tcPr>
            <w:tcW w:w="358" w:type="dxa"/>
            <w:gridSpan w:val="4"/>
          </w:tcPr>
          <w:p w14:paraId="2EA772B2" w14:textId="77777777" w:rsidR="00793664" w:rsidRPr="00602DD2" w:rsidRDefault="00793664" w:rsidP="007255F9">
            <w:pPr>
              <w:spacing w:after="0" w:line="240" w:lineRule="auto"/>
              <w:rPr>
                <w:rFonts w:ascii="Cambria" w:hAnsi="Cambria"/>
                <w:sz w:val="18"/>
                <w:szCs w:val="18"/>
              </w:rPr>
            </w:pPr>
          </w:p>
        </w:tc>
        <w:tc>
          <w:tcPr>
            <w:tcW w:w="326" w:type="dxa"/>
            <w:gridSpan w:val="2"/>
          </w:tcPr>
          <w:p w14:paraId="68E7D9A6" w14:textId="77777777" w:rsidR="00793664" w:rsidRPr="00602DD2" w:rsidRDefault="00793664" w:rsidP="007255F9">
            <w:pPr>
              <w:spacing w:after="0" w:line="240" w:lineRule="auto"/>
              <w:rPr>
                <w:rFonts w:ascii="Cambria" w:hAnsi="Cambria"/>
                <w:sz w:val="18"/>
                <w:szCs w:val="18"/>
              </w:rPr>
            </w:pPr>
          </w:p>
        </w:tc>
        <w:tc>
          <w:tcPr>
            <w:tcW w:w="341" w:type="dxa"/>
            <w:gridSpan w:val="3"/>
          </w:tcPr>
          <w:p w14:paraId="21959DFB" w14:textId="77777777" w:rsidR="00793664" w:rsidRPr="00602DD2" w:rsidRDefault="00793664" w:rsidP="007255F9">
            <w:pPr>
              <w:spacing w:after="0" w:line="240" w:lineRule="auto"/>
              <w:rPr>
                <w:rFonts w:ascii="Cambria" w:hAnsi="Cambria"/>
                <w:sz w:val="18"/>
                <w:szCs w:val="18"/>
              </w:rPr>
            </w:pPr>
          </w:p>
        </w:tc>
        <w:tc>
          <w:tcPr>
            <w:tcW w:w="340" w:type="dxa"/>
            <w:gridSpan w:val="4"/>
          </w:tcPr>
          <w:p w14:paraId="03DA7683" w14:textId="77777777" w:rsidR="00793664" w:rsidRPr="00602DD2" w:rsidRDefault="00793664" w:rsidP="007255F9">
            <w:pPr>
              <w:spacing w:after="0" w:line="240" w:lineRule="auto"/>
              <w:rPr>
                <w:rFonts w:ascii="Cambria" w:hAnsi="Cambria"/>
                <w:sz w:val="18"/>
                <w:szCs w:val="18"/>
              </w:rPr>
            </w:pPr>
          </w:p>
        </w:tc>
        <w:tc>
          <w:tcPr>
            <w:tcW w:w="341" w:type="dxa"/>
            <w:gridSpan w:val="3"/>
          </w:tcPr>
          <w:p w14:paraId="6F012846" w14:textId="77777777" w:rsidR="00793664" w:rsidRPr="00602DD2" w:rsidRDefault="00793664" w:rsidP="007255F9">
            <w:pPr>
              <w:spacing w:after="0" w:line="240" w:lineRule="auto"/>
              <w:rPr>
                <w:rFonts w:ascii="Cambria" w:hAnsi="Cambria"/>
                <w:sz w:val="18"/>
                <w:szCs w:val="18"/>
              </w:rPr>
            </w:pPr>
          </w:p>
        </w:tc>
        <w:tc>
          <w:tcPr>
            <w:tcW w:w="341" w:type="dxa"/>
            <w:gridSpan w:val="7"/>
          </w:tcPr>
          <w:p w14:paraId="1A72F779" w14:textId="77777777" w:rsidR="00793664" w:rsidRPr="00602DD2" w:rsidRDefault="00793664" w:rsidP="007255F9">
            <w:pPr>
              <w:spacing w:after="0" w:line="240" w:lineRule="auto"/>
              <w:rPr>
                <w:rFonts w:ascii="Cambria" w:hAnsi="Cambria"/>
                <w:sz w:val="18"/>
                <w:szCs w:val="18"/>
              </w:rPr>
            </w:pPr>
          </w:p>
        </w:tc>
        <w:tc>
          <w:tcPr>
            <w:tcW w:w="345" w:type="dxa"/>
            <w:gridSpan w:val="4"/>
          </w:tcPr>
          <w:p w14:paraId="478CA21E" w14:textId="77777777" w:rsidR="00793664" w:rsidRPr="00602DD2" w:rsidRDefault="00793664" w:rsidP="007255F9">
            <w:pPr>
              <w:spacing w:after="0" w:line="240" w:lineRule="auto"/>
              <w:rPr>
                <w:rFonts w:ascii="Cambria" w:hAnsi="Cambria"/>
                <w:sz w:val="18"/>
                <w:szCs w:val="18"/>
              </w:rPr>
            </w:pPr>
          </w:p>
        </w:tc>
        <w:tc>
          <w:tcPr>
            <w:tcW w:w="340" w:type="dxa"/>
          </w:tcPr>
          <w:p w14:paraId="79342579" w14:textId="77777777" w:rsidR="00793664" w:rsidRPr="00602DD2" w:rsidRDefault="00793664" w:rsidP="007255F9">
            <w:pPr>
              <w:spacing w:after="0" w:line="240" w:lineRule="auto"/>
              <w:rPr>
                <w:rFonts w:ascii="Cambria" w:hAnsi="Cambria"/>
                <w:sz w:val="18"/>
                <w:szCs w:val="18"/>
              </w:rPr>
            </w:pPr>
          </w:p>
        </w:tc>
        <w:tc>
          <w:tcPr>
            <w:tcW w:w="344" w:type="dxa"/>
            <w:gridSpan w:val="6"/>
          </w:tcPr>
          <w:p w14:paraId="608E8539" w14:textId="77777777" w:rsidR="00793664" w:rsidRPr="00602DD2" w:rsidRDefault="00793664" w:rsidP="007255F9">
            <w:pPr>
              <w:spacing w:after="0" w:line="240" w:lineRule="auto"/>
              <w:rPr>
                <w:rFonts w:ascii="Cambria" w:hAnsi="Cambria"/>
                <w:sz w:val="18"/>
                <w:szCs w:val="18"/>
              </w:rPr>
            </w:pPr>
          </w:p>
        </w:tc>
        <w:tc>
          <w:tcPr>
            <w:tcW w:w="340" w:type="dxa"/>
            <w:gridSpan w:val="2"/>
          </w:tcPr>
          <w:p w14:paraId="5699B5B2" w14:textId="77777777" w:rsidR="00793664" w:rsidRPr="00602DD2" w:rsidRDefault="00793664" w:rsidP="007255F9">
            <w:pPr>
              <w:spacing w:after="0" w:line="240" w:lineRule="auto"/>
              <w:rPr>
                <w:rFonts w:ascii="Cambria" w:hAnsi="Cambria"/>
                <w:sz w:val="18"/>
                <w:szCs w:val="18"/>
              </w:rPr>
            </w:pPr>
          </w:p>
        </w:tc>
        <w:tc>
          <w:tcPr>
            <w:tcW w:w="349" w:type="dxa"/>
          </w:tcPr>
          <w:p w14:paraId="61DC4D45" w14:textId="77777777" w:rsidR="00793664" w:rsidRPr="00602DD2" w:rsidRDefault="00793664" w:rsidP="007255F9">
            <w:pPr>
              <w:spacing w:after="0" w:line="240" w:lineRule="auto"/>
              <w:rPr>
                <w:rFonts w:ascii="Cambria" w:hAnsi="Cambria"/>
                <w:sz w:val="18"/>
                <w:szCs w:val="18"/>
              </w:rPr>
            </w:pPr>
          </w:p>
        </w:tc>
      </w:tr>
      <w:tr w:rsidR="00793664" w:rsidRPr="00532E95" w14:paraId="0052DD88" w14:textId="77777777" w:rsidTr="001F697B">
        <w:trPr>
          <w:trHeight w:val="355"/>
        </w:trPr>
        <w:tc>
          <w:tcPr>
            <w:tcW w:w="689" w:type="dxa"/>
            <w:vMerge/>
          </w:tcPr>
          <w:p w14:paraId="55FFC7BD" w14:textId="77777777" w:rsidR="00793664" w:rsidRPr="00602DD2" w:rsidRDefault="00793664" w:rsidP="007255F9">
            <w:pPr>
              <w:spacing w:after="0" w:line="240" w:lineRule="auto"/>
              <w:rPr>
                <w:rFonts w:ascii="Cambria" w:hAnsi="Cambria"/>
                <w:b/>
                <w:bCs/>
                <w:sz w:val="20"/>
                <w:szCs w:val="20"/>
              </w:rPr>
            </w:pPr>
          </w:p>
        </w:tc>
        <w:tc>
          <w:tcPr>
            <w:tcW w:w="5037" w:type="dxa"/>
            <w:gridSpan w:val="22"/>
            <w:noWrap/>
          </w:tcPr>
          <w:p w14:paraId="509E88BB" w14:textId="77777777" w:rsidR="00793664" w:rsidRPr="00602DD2" w:rsidRDefault="00793664" w:rsidP="007255F9">
            <w:pPr>
              <w:spacing w:after="0" w:line="240" w:lineRule="auto"/>
              <w:rPr>
                <w:rFonts w:ascii="Cambria" w:hAnsi="Cambria"/>
                <w:sz w:val="18"/>
                <w:szCs w:val="18"/>
              </w:rPr>
            </w:pPr>
          </w:p>
        </w:tc>
        <w:tc>
          <w:tcPr>
            <w:tcW w:w="328" w:type="dxa"/>
            <w:gridSpan w:val="3"/>
          </w:tcPr>
          <w:p w14:paraId="6CF05D6D" w14:textId="77777777" w:rsidR="00793664" w:rsidRPr="00602DD2" w:rsidRDefault="00793664" w:rsidP="007255F9">
            <w:pPr>
              <w:spacing w:after="0" w:line="240" w:lineRule="auto"/>
              <w:rPr>
                <w:rFonts w:ascii="Cambria" w:hAnsi="Cambria"/>
                <w:sz w:val="18"/>
                <w:szCs w:val="18"/>
              </w:rPr>
            </w:pPr>
          </w:p>
        </w:tc>
        <w:tc>
          <w:tcPr>
            <w:tcW w:w="340" w:type="dxa"/>
            <w:gridSpan w:val="3"/>
          </w:tcPr>
          <w:p w14:paraId="5C3D033A" w14:textId="77777777" w:rsidR="00793664" w:rsidRPr="00602DD2" w:rsidRDefault="00793664" w:rsidP="007255F9">
            <w:pPr>
              <w:spacing w:after="0" w:line="240" w:lineRule="auto"/>
              <w:rPr>
                <w:rFonts w:ascii="Cambria" w:hAnsi="Cambria"/>
                <w:sz w:val="18"/>
                <w:szCs w:val="18"/>
              </w:rPr>
            </w:pPr>
          </w:p>
        </w:tc>
        <w:tc>
          <w:tcPr>
            <w:tcW w:w="341" w:type="dxa"/>
            <w:gridSpan w:val="5"/>
          </w:tcPr>
          <w:p w14:paraId="2BB19FD0" w14:textId="77777777" w:rsidR="00793664" w:rsidRPr="00602DD2" w:rsidRDefault="00793664" w:rsidP="007255F9">
            <w:pPr>
              <w:spacing w:after="0" w:line="240" w:lineRule="auto"/>
              <w:rPr>
                <w:rFonts w:ascii="Cambria" w:hAnsi="Cambria"/>
                <w:sz w:val="18"/>
                <w:szCs w:val="18"/>
              </w:rPr>
            </w:pPr>
          </w:p>
        </w:tc>
        <w:tc>
          <w:tcPr>
            <w:tcW w:w="340" w:type="dxa"/>
            <w:gridSpan w:val="3"/>
          </w:tcPr>
          <w:p w14:paraId="584CBCF0" w14:textId="77777777" w:rsidR="00793664" w:rsidRPr="00602DD2" w:rsidRDefault="00793664" w:rsidP="007255F9">
            <w:pPr>
              <w:spacing w:after="0" w:line="240" w:lineRule="auto"/>
              <w:rPr>
                <w:rFonts w:ascii="Cambria" w:hAnsi="Cambria"/>
                <w:sz w:val="18"/>
                <w:szCs w:val="18"/>
              </w:rPr>
            </w:pPr>
          </w:p>
        </w:tc>
        <w:tc>
          <w:tcPr>
            <w:tcW w:w="358" w:type="dxa"/>
            <w:gridSpan w:val="4"/>
          </w:tcPr>
          <w:p w14:paraId="12F91CE1" w14:textId="77777777" w:rsidR="00793664" w:rsidRPr="00602DD2" w:rsidRDefault="00793664" w:rsidP="007255F9">
            <w:pPr>
              <w:spacing w:after="0" w:line="240" w:lineRule="auto"/>
              <w:rPr>
                <w:rFonts w:ascii="Cambria" w:hAnsi="Cambria"/>
                <w:sz w:val="18"/>
                <w:szCs w:val="18"/>
              </w:rPr>
            </w:pPr>
          </w:p>
        </w:tc>
        <w:tc>
          <w:tcPr>
            <w:tcW w:w="326" w:type="dxa"/>
            <w:gridSpan w:val="2"/>
          </w:tcPr>
          <w:p w14:paraId="79D5A778" w14:textId="77777777" w:rsidR="00793664" w:rsidRPr="00602DD2" w:rsidRDefault="00793664" w:rsidP="007255F9">
            <w:pPr>
              <w:spacing w:after="0" w:line="240" w:lineRule="auto"/>
              <w:rPr>
                <w:rFonts w:ascii="Cambria" w:hAnsi="Cambria"/>
                <w:sz w:val="18"/>
                <w:szCs w:val="18"/>
              </w:rPr>
            </w:pPr>
          </w:p>
        </w:tc>
        <w:tc>
          <w:tcPr>
            <w:tcW w:w="341" w:type="dxa"/>
            <w:gridSpan w:val="3"/>
          </w:tcPr>
          <w:p w14:paraId="1486AE97" w14:textId="77777777" w:rsidR="00793664" w:rsidRPr="00602DD2" w:rsidRDefault="00793664" w:rsidP="007255F9">
            <w:pPr>
              <w:spacing w:after="0" w:line="240" w:lineRule="auto"/>
              <w:rPr>
                <w:rFonts w:ascii="Cambria" w:hAnsi="Cambria"/>
                <w:sz w:val="18"/>
                <w:szCs w:val="18"/>
              </w:rPr>
            </w:pPr>
          </w:p>
        </w:tc>
        <w:tc>
          <w:tcPr>
            <w:tcW w:w="340" w:type="dxa"/>
            <w:gridSpan w:val="4"/>
          </w:tcPr>
          <w:p w14:paraId="0DE4A469" w14:textId="77777777" w:rsidR="00793664" w:rsidRPr="00602DD2" w:rsidRDefault="00793664" w:rsidP="007255F9">
            <w:pPr>
              <w:spacing w:after="0" w:line="240" w:lineRule="auto"/>
              <w:rPr>
                <w:rFonts w:ascii="Cambria" w:hAnsi="Cambria"/>
                <w:sz w:val="18"/>
                <w:szCs w:val="18"/>
              </w:rPr>
            </w:pPr>
          </w:p>
        </w:tc>
        <w:tc>
          <w:tcPr>
            <w:tcW w:w="341" w:type="dxa"/>
            <w:gridSpan w:val="3"/>
          </w:tcPr>
          <w:p w14:paraId="1784038C" w14:textId="77777777" w:rsidR="00793664" w:rsidRPr="00602DD2" w:rsidRDefault="00793664" w:rsidP="007255F9">
            <w:pPr>
              <w:spacing w:after="0" w:line="240" w:lineRule="auto"/>
              <w:rPr>
                <w:rFonts w:ascii="Cambria" w:hAnsi="Cambria"/>
                <w:sz w:val="18"/>
                <w:szCs w:val="18"/>
              </w:rPr>
            </w:pPr>
          </w:p>
        </w:tc>
        <w:tc>
          <w:tcPr>
            <w:tcW w:w="341" w:type="dxa"/>
            <w:gridSpan w:val="7"/>
          </w:tcPr>
          <w:p w14:paraId="3E88DC90" w14:textId="77777777" w:rsidR="00793664" w:rsidRPr="00602DD2" w:rsidRDefault="00793664" w:rsidP="007255F9">
            <w:pPr>
              <w:spacing w:after="0" w:line="240" w:lineRule="auto"/>
              <w:rPr>
                <w:rFonts w:ascii="Cambria" w:hAnsi="Cambria"/>
                <w:sz w:val="18"/>
                <w:szCs w:val="18"/>
              </w:rPr>
            </w:pPr>
          </w:p>
        </w:tc>
        <w:tc>
          <w:tcPr>
            <w:tcW w:w="345" w:type="dxa"/>
            <w:gridSpan w:val="4"/>
          </w:tcPr>
          <w:p w14:paraId="23825DD3" w14:textId="77777777" w:rsidR="00793664" w:rsidRPr="00602DD2" w:rsidRDefault="00793664" w:rsidP="007255F9">
            <w:pPr>
              <w:spacing w:after="0" w:line="240" w:lineRule="auto"/>
              <w:rPr>
                <w:rFonts w:ascii="Cambria" w:hAnsi="Cambria"/>
                <w:sz w:val="18"/>
                <w:szCs w:val="18"/>
              </w:rPr>
            </w:pPr>
          </w:p>
        </w:tc>
        <w:tc>
          <w:tcPr>
            <w:tcW w:w="340" w:type="dxa"/>
          </w:tcPr>
          <w:p w14:paraId="5B563580" w14:textId="77777777" w:rsidR="00793664" w:rsidRPr="00602DD2" w:rsidRDefault="00793664" w:rsidP="007255F9">
            <w:pPr>
              <w:spacing w:after="0" w:line="240" w:lineRule="auto"/>
              <w:rPr>
                <w:rFonts w:ascii="Cambria" w:hAnsi="Cambria"/>
                <w:sz w:val="18"/>
                <w:szCs w:val="18"/>
              </w:rPr>
            </w:pPr>
          </w:p>
        </w:tc>
        <w:tc>
          <w:tcPr>
            <w:tcW w:w="344" w:type="dxa"/>
            <w:gridSpan w:val="6"/>
          </w:tcPr>
          <w:p w14:paraId="154F6524" w14:textId="77777777" w:rsidR="00793664" w:rsidRPr="00602DD2" w:rsidRDefault="00793664" w:rsidP="007255F9">
            <w:pPr>
              <w:spacing w:after="0" w:line="240" w:lineRule="auto"/>
              <w:rPr>
                <w:rFonts w:ascii="Cambria" w:hAnsi="Cambria"/>
                <w:sz w:val="18"/>
                <w:szCs w:val="18"/>
              </w:rPr>
            </w:pPr>
          </w:p>
        </w:tc>
        <w:tc>
          <w:tcPr>
            <w:tcW w:w="340" w:type="dxa"/>
            <w:gridSpan w:val="2"/>
          </w:tcPr>
          <w:p w14:paraId="21E7D04D" w14:textId="77777777" w:rsidR="00793664" w:rsidRPr="00602DD2" w:rsidRDefault="00793664" w:rsidP="007255F9">
            <w:pPr>
              <w:spacing w:after="0" w:line="240" w:lineRule="auto"/>
              <w:rPr>
                <w:rFonts w:ascii="Cambria" w:hAnsi="Cambria"/>
                <w:sz w:val="18"/>
                <w:szCs w:val="18"/>
              </w:rPr>
            </w:pPr>
          </w:p>
        </w:tc>
        <w:tc>
          <w:tcPr>
            <w:tcW w:w="349" w:type="dxa"/>
          </w:tcPr>
          <w:p w14:paraId="552ED29E" w14:textId="77777777" w:rsidR="00793664" w:rsidRPr="00602DD2" w:rsidRDefault="00793664" w:rsidP="007255F9">
            <w:pPr>
              <w:spacing w:after="0" w:line="240" w:lineRule="auto"/>
              <w:rPr>
                <w:rFonts w:ascii="Cambria" w:hAnsi="Cambria"/>
                <w:sz w:val="18"/>
                <w:szCs w:val="18"/>
              </w:rPr>
            </w:pPr>
          </w:p>
        </w:tc>
      </w:tr>
      <w:tr w:rsidR="00BF14A0" w:rsidRPr="00602DD2" w14:paraId="796D696A" w14:textId="77777777" w:rsidTr="001F697B">
        <w:trPr>
          <w:trHeight w:val="781"/>
        </w:trPr>
        <w:tc>
          <w:tcPr>
            <w:tcW w:w="689" w:type="dxa"/>
            <w:vMerge w:val="restart"/>
          </w:tcPr>
          <w:p w14:paraId="06094DA0" w14:textId="77777777"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3"/>
          </w:tcPr>
          <w:p w14:paraId="2DF3B4D7" w14:textId="77777777"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E0554C">
              <w:rPr>
                <w:rFonts w:ascii="Cambria" w:hAnsi="Cambria"/>
                <w:bCs/>
                <w:sz w:val="20"/>
                <w:szCs w:val="20"/>
              </w:rPr>
              <w:t xml:space="preserve"> </w:t>
            </w:r>
            <w:r w:rsidR="002C13D2" w:rsidRPr="00602DD2">
              <w:rPr>
                <w:rFonts w:ascii="Cambria" w:hAnsi="Cambria"/>
                <w:bCs/>
                <w:sz w:val="20"/>
                <w:szCs w:val="20"/>
              </w:rPr>
              <w:t>(получени на територията на Република България</w:t>
            </w:r>
            <w:r w:rsidR="001F697B">
              <w:rPr>
                <w:rStyle w:val="FootnoteReference"/>
                <w:rFonts w:ascii="Cambria" w:hAnsi="Cambria"/>
                <w:bCs/>
                <w:sz w:val="20"/>
                <w:szCs w:val="20"/>
              </w:rPr>
              <w:footnoteReference w:id="7"/>
            </w:r>
            <w:r w:rsidR="002C13D2" w:rsidRPr="00602DD2">
              <w:rPr>
                <w:rFonts w:ascii="Cambria" w:hAnsi="Cambria"/>
                <w:bCs/>
                <w:sz w:val="20"/>
                <w:szCs w:val="20"/>
              </w:rPr>
              <w:t>)</w:t>
            </w:r>
            <w:r w:rsidRPr="00602DD2">
              <w:rPr>
                <w:rFonts w:ascii="Cambria" w:hAnsi="Cambria"/>
                <w:bCs/>
                <w:sz w:val="20"/>
                <w:szCs w:val="20"/>
              </w:rPr>
              <w:t>:</w:t>
            </w:r>
          </w:p>
        </w:tc>
      </w:tr>
      <w:tr w:rsidR="00BF14A0" w:rsidRPr="00602DD2" w14:paraId="1CD6F492" w14:textId="77777777" w:rsidTr="001F697B">
        <w:trPr>
          <w:trHeight w:val="694"/>
        </w:trPr>
        <w:tc>
          <w:tcPr>
            <w:tcW w:w="689" w:type="dxa"/>
            <w:vMerge/>
            <w:textDirection w:val="btLr"/>
            <w:vAlign w:val="center"/>
          </w:tcPr>
          <w:p w14:paraId="75720233" w14:textId="77777777" w:rsidR="00BF14A0" w:rsidRPr="00602DD2" w:rsidRDefault="00BF14A0" w:rsidP="000F6880">
            <w:pPr>
              <w:spacing w:after="0" w:line="240" w:lineRule="auto"/>
              <w:jc w:val="center"/>
              <w:rPr>
                <w:rFonts w:ascii="Cambria" w:hAnsi="Cambria"/>
                <w:b/>
                <w:bCs/>
                <w:sz w:val="20"/>
                <w:szCs w:val="20"/>
              </w:rPr>
            </w:pPr>
          </w:p>
        </w:tc>
        <w:tc>
          <w:tcPr>
            <w:tcW w:w="1586" w:type="dxa"/>
            <w:gridSpan w:val="5"/>
            <w:vMerge w:val="restart"/>
            <w:vAlign w:val="center"/>
          </w:tcPr>
          <w:p w14:paraId="31CB5C55" w14:textId="77777777"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sidRPr="00E0554C">
              <w:rPr>
                <w:rFonts w:ascii="Cambria" w:hAnsi="Cambria"/>
                <w:sz w:val="16"/>
                <w:szCs w:val="16"/>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Merge w:val="restart"/>
            <w:vAlign w:val="center"/>
          </w:tcPr>
          <w:p w14:paraId="61A201D1" w14:textId="77777777"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14:paraId="1F2CA012"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14:paraId="0E0590A8"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Merge w:val="restart"/>
            <w:vAlign w:val="center"/>
          </w:tcPr>
          <w:p w14:paraId="068B46C4"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14:paraId="2826767E" w14:textId="77777777"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Merge w:val="restart"/>
            <w:vAlign w:val="center"/>
          </w:tcPr>
          <w:p w14:paraId="669C7678" w14:textId="77777777"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14:paraId="1B79CA5D" w14:textId="77777777"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2"/>
            <w:vAlign w:val="center"/>
          </w:tcPr>
          <w:p w14:paraId="2A55136D" w14:textId="77777777"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14:paraId="55EC60DA" w14:textId="77777777" w:rsidTr="006F5A61">
        <w:trPr>
          <w:trHeight w:val="273"/>
        </w:trPr>
        <w:tc>
          <w:tcPr>
            <w:tcW w:w="690" w:type="dxa"/>
            <w:gridSpan w:val="2"/>
            <w:vMerge/>
          </w:tcPr>
          <w:p w14:paraId="7D7152D0"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7F82E43A"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5B7A9036"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07FB4D4C"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4ED122BE"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14:paraId="482EAD76"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14:paraId="41C16AEC"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1"/>
            <w:vAlign w:val="center"/>
          </w:tcPr>
          <w:p w14:paraId="342FBE85"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10"/>
            <w:vAlign w:val="center"/>
          </w:tcPr>
          <w:p w14:paraId="26ACC58A"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5"/>
            <w:vAlign w:val="center"/>
          </w:tcPr>
          <w:p w14:paraId="4D231513" w14:textId="77777777"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14:paraId="75BD521D" w14:textId="77777777" w:rsidTr="006F5A61">
        <w:trPr>
          <w:trHeight w:val="1430"/>
        </w:trPr>
        <w:tc>
          <w:tcPr>
            <w:tcW w:w="690" w:type="dxa"/>
            <w:gridSpan w:val="2"/>
            <w:vMerge/>
          </w:tcPr>
          <w:p w14:paraId="684C7B10"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5919F5EB"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53FC21CB"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0AA95865"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1DB0C088"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textDirection w:val="btLr"/>
            <w:vAlign w:val="center"/>
          </w:tcPr>
          <w:p w14:paraId="20D6F0D5" w14:textId="77777777" w:rsidR="00BF14A0" w:rsidRPr="00602DD2" w:rsidRDefault="00BF14A0" w:rsidP="00883C10">
            <w:pPr>
              <w:spacing w:after="0" w:line="240" w:lineRule="auto"/>
              <w:ind w:left="113" w:right="113"/>
              <w:jc w:val="center"/>
              <w:rPr>
                <w:rFonts w:ascii="Cambria" w:hAnsi="Cambria"/>
                <w:b/>
                <w:sz w:val="18"/>
                <w:szCs w:val="18"/>
              </w:rPr>
            </w:pPr>
            <w:r w:rsidRPr="00602DD2">
              <w:rPr>
                <w:rFonts w:ascii="Cambria" w:hAnsi="Cambria"/>
                <w:b/>
                <w:sz w:val="18"/>
                <w:szCs w:val="18"/>
              </w:rPr>
              <w:t>„</w:t>
            </w:r>
            <w:r w:rsidR="00883C10">
              <w:rPr>
                <w:rFonts w:ascii="Cambria" w:hAnsi="Cambria"/>
                <w:b/>
                <w:sz w:val="18"/>
                <w:szCs w:val="18"/>
              </w:rPr>
              <w:t>автомобилен</w:t>
            </w:r>
            <w:r w:rsidR="00883C10" w:rsidRPr="00602DD2">
              <w:rPr>
                <w:rFonts w:ascii="Cambria" w:hAnsi="Cambria"/>
                <w:b/>
                <w:sz w:val="18"/>
                <w:szCs w:val="18"/>
              </w:rPr>
              <w:t xml:space="preserve"> </w:t>
            </w:r>
            <w:r w:rsidRPr="00602DD2">
              <w:rPr>
                <w:rFonts w:ascii="Cambria" w:hAnsi="Cambria"/>
                <w:b/>
                <w:sz w:val="18"/>
                <w:szCs w:val="18"/>
              </w:rPr>
              <w:t>транспорт“</w:t>
            </w:r>
          </w:p>
        </w:tc>
        <w:tc>
          <w:tcPr>
            <w:tcW w:w="945" w:type="dxa"/>
            <w:gridSpan w:val="8"/>
            <w:textDirection w:val="btLr"/>
            <w:vAlign w:val="center"/>
          </w:tcPr>
          <w:p w14:paraId="70E1E388" w14:textId="77777777"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1"/>
            <w:textDirection w:val="btLr"/>
            <w:vAlign w:val="center"/>
          </w:tcPr>
          <w:p w14:paraId="24E2D58A" w14:textId="77777777"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FootnoteReference"/>
                <w:rFonts w:ascii="Cambria" w:hAnsi="Cambria"/>
                <w:b/>
                <w:sz w:val="18"/>
                <w:szCs w:val="18"/>
              </w:rPr>
              <w:footnoteReference w:id="8"/>
            </w:r>
          </w:p>
        </w:tc>
        <w:tc>
          <w:tcPr>
            <w:tcW w:w="851" w:type="dxa"/>
            <w:gridSpan w:val="10"/>
            <w:textDirection w:val="btLr"/>
            <w:vAlign w:val="center"/>
          </w:tcPr>
          <w:p w14:paraId="2D26CFCC" w14:textId="77777777"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FootnoteReference"/>
                <w:rFonts w:ascii="Cambria" w:hAnsi="Cambria"/>
                <w:b/>
                <w:sz w:val="18"/>
                <w:szCs w:val="18"/>
              </w:rPr>
              <w:footnoteReference w:id="9"/>
            </w:r>
          </w:p>
        </w:tc>
        <w:tc>
          <w:tcPr>
            <w:tcW w:w="903" w:type="dxa"/>
            <w:gridSpan w:val="5"/>
            <w:textDirection w:val="btLr"/>
            <w:vAlign w:val="center"/>
          </w:tcPr>
          <w:p w14:paraId="44FE9595" w14:textId="77777777"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FootnoteReference"/>
                <w:rFonts w:ascii="Cambria" w:hAnsi="Cambria"/>
                <w:b/>
                <w:sz w:val="18"/>
                <w:szCs w:val="18"/>
              </w:rPr>
              <w:footnoteReference w:id="10"/>
            </w:r>
          </w:p>
        </w:tc>
      </w:tr>
      <w:tr w:rsidR="00BF14A0" w:rsidRPr="00602DD2" w14:paraId="14B73D21" w14:textId="77777777" w:rsidTr="006F5A61">
        <w:trPr>
          <w:trHeight w:val="967"/>
        </w:trPr>
        <w:tc>
          <w:tcPr>
            <w:tcW w:w="690" w:type="dxa"/>
            <w:gridSpan w:val="2"/>
            <w:vMerge/>
          </w:tcPr>
          <w:p w14:paraId="7B040C55" w14:textId="77777777"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14:paraId="655A0500" w14:textId="77777777"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14:paraId="497EAF09" w14:textId="77777777"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14:paraId="1C0DC48A" w14:textId="77777777"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14:paraId="5739948F" w14:textId="77777777"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14:paraId="57051527"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14:paraId="790965E3"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14:paraId="7896A4CE" w14:textId="77777777"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14:paraId="463D700B"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3E001D8E"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14:paraId="257A95F9" w14:textId="77777777"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1"/>
            <w:vAlign w:val="center"/>
          </w:tcPr>
          <w:p w14:paraId="6AD82C93"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0232E94F"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14:paraId="762D305F" w14:textId="77777777"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10"/>
            <w:vAlign w:val="center"/>
          </w:tcPr>
          <w:p w14:paraId="3EA5A0F4"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731C8588"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14:paraId="283BAAE5" w14:textId="77777777"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5"/>
            <w:vAlign w:val="center"/>
          </w:tcPr>
          <w:p w14:paraId="1417C9AB"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14:paraId="6FA05A9E" w14:textId="77777777"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14:paraId="75C153C2" w14:textId="77777777"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14:paraId="203E1108" w14:textId="77777777" w:rsidTr="006F5A61">
        <w:trPr>
          <w:trHeight w:val="356"/>
        </w:trPr>
        <w:tc>
          <w:tcPr>
            <w:tcW w:w="690" w:type="dxa"/>
            <w:gridSpan w:val="2"/>
            <w:vMerge w:val="restart"/>
            <w:textDirection w:val="btLr"/>
            <w:vAlign w:val="center"/>
          </w:tcPr>
          <w:p w14:paraId="54B0D402"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1EC23356"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14:paraId="1B381F38"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53126AEE"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049D0029"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161BD441"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44AA6D4C"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592FD27A"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1AAA724E"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17EFE7F7" w14:textId="77777777" w:rsidR="00BF14A0" w:rsidRPr="00602DD2" w:rsidRDefault="00BF14A0" w:rsidP="000F6880">
            <w:pPr>
              <w:spacing w:after="0" w:line="240" w:lineRule="auto"/>
              <w:rPr>
                <w:rFonts w:ascii="Cambria" w:hAnsi="Cambria"/>
                <w:sz w:val="20"/>
                <w:szCs w:val="20"/>
              </w:rPr>
            </w:pPr>
          </w:p>
        </w:tc>
        <w:tc>
          <w:tcPr>
            <w:tcW w:w="903" w:type="dxa"/>
            <w:gridSpan w:val="5"/>
          </w:tcPr>
          <w:p w14:paraId="69A2A919" w14:textId="77777777" w:rsidR="00BF14A0" w:rsidRPr="00602DD2" w:rsidRDefault="00BF14A0" w:rsidP="000F6880">
            <w:pPr>
              <w:spacing w:after="0" w:line="240" w:lineRule="auto"/>
              <w:rPr>
                <w:rFonts w:ascii="Cambria" w:hAnsi="Cambria"/>
                <w:sz w:val="20"/>
                <w:szCs w:val="20"/>
              </w:rPr>
            </w:pPr>
          </w:p>
        </w:tc>
      </w:tr>
      <w:tr w:rsidR="00BF14A0" w:rsidRPr="00602DD2" w14:paraId="79360A5C" w14:textId="77777777" w:rsidTr="006F5A61">
        <w:trPr>
          <w:trHeight w:val="300"/>
        </w:trPr>
        <w:tc>
          <w:tcPr>
            <w:tcW w:w="690" w:type="dxa"/>
            <w:gridSpan w:val="2"/>
            <w:vMerge/>
            <w:vAlign w:val="center"/>
          </w:tcPr>
          <w:p w14:paraId="0820176F"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522FA14A"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084B74EB"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51D11776"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5D7DFDA1"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4577FBAE"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26FF1529"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22DB7C4B"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593C1E23" w14:textId="77777777" w:rsidR="00BF14A0" w:rsidRPr="00602DD2" w:rsidRDefault="00BF14A0" w:rsidP="000F6880">
            <w:pPr>
              <w:spacing w:after="0" w:line="240" w:lineRule="auto"/>
              <w:rPr>
                <w:rFonts w:ascii="Cambria" w:hAnsi="Cambria"/>
                <w:sz w:val="20"/>
                <w:szCs w:val="20"/>
              </w:rPr>
            </w:pPr>
          </w:p>
        </w:tc>
        <w:tc>
          <w:tcPr>
            <w:tcW w:w="903" w:type="dxa"/>
            <w:gridSpan w:val="5"/>
          </w:tcPr>
          <w:p w14:paraId="725D1D32" w14:textId="77777777" w:rsidR="00BF14A0" w:rsidRPr="00602DD2" w:rsidRDefault="00BF14A0" w:rsidP="000F6880">
            <w:pPr>
              <w:spacing w:after="0" w:line="240" w:lineRule="auto"/>
              <w:rPr>
                <w:rFonts w:ascii="Cambria" w:hAnsi="Cambria"/>
                <w:sz w:val="20"/>
                <w:szCs w:val="20"/>
              </w:rPr>
            </w:pPr>
          </w:p>
        </w:tc>
      </w:tr>
      <w:tr w:rsidR="00BF14A0" w:rsidRPr="00602DD2" w14:paraId="242A0953" w14:textId="77777777" w:rsidTr="006F5A61">
        <w:trPr>
          <w:trHeight w:val="315"/>
        </w:trPr>
        <w:tc>
          <w:tcPr>
            <w:tcW w:w="690" w:type="dxa"/>
            <w:gridSpan w:val="2"/>
            <w:vMerge/>
            <w:vAlign w:val="center"/>
          </w:tcPr>
          <w:p w14:paraId="29386DB9"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74D6273F" w14:textId="77777777" w:rsidR="00BF14A0" w:rsidRPr="00602DD2" w:rsidRDefault="00BF14A0" w:rsidP="000F6880">
            <w:pPr>
              <w:spacing w:after="0" w:line="240" w:lineRule="auto"/>
              <w:rPr>
                <w:rFonts w:ascii="Cambria" w:hAnsi="Cambria"/>
                <w:sz w:val="20"/>
                <w:szCs w:val="20"/>
              </w:rPr>
            </w:pPr>
          </w:p>
        </w:tc>
        <w:tc>
          <w:tcPr>
            <w:tcW w:w="1430" w:type="dxa"/>
            <w:gridSpan w:val="4"/>
          </w:tcPr>
          <w:p w14:paraId="56ACA24F"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37DB8572"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7B9B2A98"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0ABE14AA" w14:textId="77777777" w:rsidR="00BF14A0" w:rsidRPr="00602DD2" w:rsidRDefault="00BF14A0" w:rsidP="000F6880">
            <w:pPr>
              <w:spacing w:after="0" w:line="240" w:lineRule="auto"/>
              <w:rPr>
                <w:rFonts w:ascii="Cambria" w:hAnsi="Cambria"/>
                <w:sz w:val="20"/>
                <w:szCs w:val="20"/>
              </w:rPr>
            </w:pPr>
          </w:p>
        </w:tc>
        <w:tc>
          <w:tcPr>
            <w:tcW w:w="945" w:type="dxa"/>
            <w:gridSpan w:val="8"/>
          </w:tcPr>
          <w:p w14:paraId="392B7295"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52D79A24"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34413304" w14:textId="77777777" w:rsidR="00BF14A0" w:rsidRPr="00602DD2" w:rsidRDefault="00BF14A0" w:rsidP="000F6880">
            <w:pPr>
              <w:spacing w:after="0" w:line="240" w:lineRule="auto"/>
              <w:rPr>
                <w:rFonts w:ascii="Cambria" w:hAnsi="Cambria"/>
                <w:sz w:val="20"/>
                <w:szCs w:val="20"/>
              </w:rPr>
            </w:pPr>
          </w:p>
        </w:tc>
        <w:tc>
          <w:tcPr>
            <w:tcW w:w="903" w:type="dxa"/>
            <w:gridSpan w:val="5"/>
          </w:tcPr>
          <w:p w14:paraId="444EF56C" w14:textId="77777777" w:rsidR="00BF14A0" w:rsidRPr="00602DD2" w:rsidRDefault="00BF14A0" w:rsidP="000F6880">
            <w:pPr>
              <w:spacing w:after="0" w:line="240" w:lineRule="auto"/>
              <w:rPr>
                <w:rFonts w:ascii="Cambria" w:hAnsi="Cambria"/>
                <w:sz w:val="20"/>
                <w:szCs w:val="20"/>
              </w:rPr>
            </w:pPr>
          </w:p>
        </w:tc>
      </w:tr>
      <w:tr w:rsidR="00BF14A0" w:rsidRPr="00602DD2" w14:paraId="7F498EE1" w14:textId="77777777" w:rsidTr="006F5A61">
        <w:trPr>
          <w:trHeight w:val="286"/>
        </w:trPr>
        <w:tc>
          <w:tcPr>
            <w:tcW w:w="690" w:type="dxa"/>
            <w:gridSpan w:val="2"/>
            <w:vMerge w:val="restart"/>
            <w:textDirection w:val="btLr"/>
            <w:vAlign w:val="center"/>
          </w:tcPr>
          <w:p w14:paraId="7BB48DDD"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58B359E2"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14:paraId="738C2404"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624EA363"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7DDF0991" w14:textId="77777777" w:rsidR="00BF14A0" w:rsidRPr="00602DD2" w:rsidRDefault="00BF14A0" w:rsidP="000F6880">
            <w:pPr>
              <w:spacing w:after="0" w:line="240" w:lineRule="auto"/>
              <w:rPr>
                <w:rFonts w:ascii="Cambria" w:hAnsi="Cambria"/>
                <w:sz w:val="20"/>
                <w:szCs w:val="20"/>
              </w:rPr>
            </w:pPr>
          </w:p>
        </w:tc>
        <w:tc>
          <w:tcPr>
            <w:tcW w:w="1276" w:type="dxa"/>
            <w:gridSpan w:val="15"/>
            <w:noWrap/>
            <w:vAlign w:val="bottom"/>
          </w:tcPr>
          <w:p w14:paraId="707F027F" w14:textId="77777777" w:rsidR="00BF14A0" w:rsidRPr="00602DD2" w:rsidRDefault="00BF14A0" w:rsidP="007255F9">
            <w:pPr>
              <w:spacing w:after="0" w:line="240" w:lineRule="auto"/>
              <w:jc w:val="center"/>
              <w:rPr>
                <w:rFonts w:ascii="Cambria" w:hAnsi="Cambria"/>
                <w:bCs/>
                <w:sz w:val="16"/>
                <w:szCs w:val="16"/>
              </w:rPr>
            </w:pPr>
          </w:p>
        </w:tc>
        <w:tc>
          <w:tcPr>
            <w:tcW w:w="757" w:type="dxa"/>
            <w:gridSpan w:val="7"/>
            <w:noWrap/>
            <w:vAlign w:val="bottom"/>
          </w:tcPr>
          <w:p w14:paraId="538FC808" w14:textId="77777777"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14:paraId="4DF9CB86" w14:textId="77777777" w:rsidR="00BF14A0" w:rsidRPr="00602DD2" w:rsidRDefault="00BF14A0" w:rsidP="007255F9">
            <w:pPr>
              <w:spacing w:after="0" w:line="240" w:lineRule="auto"/>
              <w:jc w:val="center"/>
              <w:rPr>
                <w:rFonts w:ascii="Cambria" w:hAnsi="Cambria"/>
                <w:bCs/>
                <w:sz w:val="16"/>
                <w:szCs w:val="16"/>
              </w:rPr>
            </w:pPr>
          </w:p>
        </w:tc>
        <w:tc>
          <w:tcPr>
            <w:tcW w:w="850" w:type="dxa"/>
            <w:gridSpan w:val="11"/>
            <w:vAlign w:val="bottom"/>
          </w:tcPr>
          <w:p w14:paraId="0301ADBF" w14:textId="77777777" w:rsidR="00BF14A0" w:rsidRPr="00602DD2" w:rsidRDefault="00BF14A0" w:rsidP="007255F9">
            <w:pPr>
              <w:spacing w:after="0" w:line="240" w:lineRule="auto"/>
              <w:jc w:val="center"/>
              <w:rPr>
                <w:rFonts w:ascii="Cambria" w:hAnsi="Cambria"/>
                <w:bCs/>
                <w:sz w:val="16"/>
                <w:szCs w:val="16"/>
              </w:rPr>
            </w:pPr>
          </w:p>
        </w:tc>
        <w:tc>
          <w:tcPr>
            <w:tcW w:w="851" w:type="dxa"/>
            <w:gridSpan w:val="10"/>
            <w:vAlign w:val="bottom"/>
          </w:tcPr>
          <w:p w14:paraId="72733899" w14:textId="77777777" w:rsidR="00BF14A0" w:rsidRPr="00602DD2" w:rsidRDefault="00BF14A0" w:rsidP="007255F9">
            <w:pPr>
              <w:spacing w:after="0" w:line="240" w:lineRule="auto"/>
              <w:jc w:val="center"/>
              <w:rPr>
                <w:rFonts w:ascii="Cambria" w:hAnsi="Cambria"/>
                <w:bCs/>
                <w:sz w:val="16"/>
                <w:szCs w:val="16"/>
              </w:rPr>
            </w:pPr>
          </w:p>
        </w:tc>
        <w:tc>
          <w:tcPr>
            <w:tcW w:w="903" w:type="dxa"/>
            <w:gridSpan w:val="5"/>
            <w:vAlign w:val="bottom"/>
          </w:tcPr>
          <w:p w14:paraId="494F38F9" w14:textId="77777777" w:rsidR="00BF14A0" w:rsidRPr="00602DD2" w:rsidRDefault="00BF14A0" w:rsidP="007255F9">
            <w:pPr>
              <w:spacing w:after="0" w:line="240" w:lineRule="auto"/>
              <w:jc w:val="center"/>
              <w:rPr>
                <w:rFonts w:ascii="Cambria" w:hAnsi="Cambria"/>
                <w:bCs/>
                <w:sz w:val="16"/>
                <w:szCs w:val="16"/>
              </w:rPr>
            </w:pPr>
          </w:p>
        </w:tc>
      </w:tr>
      <w:tr w:rsidR="00BF14A0" w:rsidRPr="00602DD2" w14:paraId="5B988296" w14:textId="77777777" w:rsidTr="006F5A61">
        <w:trPr>
          <w:trHeight w:val="300"/>
        </w:trPr>
        <w:tc>
          <w:tcPr>
            <w:tcW w:w="690" w:type="dxa"/>
            <w:gridSpan w:val="2"/>
            <w:vMerge/>
            <w:vAlign w:val="center"/>
          </w:tcPr>
          <w:p w14:paraId="43FB598E"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1CA77454" w14:textId="77777777" w:rsidR="00BF14A0" w:rsidRPr="00602DD2" w:rsidRDefault="00BF14A0" w:rsidP="000F6880">
            <w:pPr>
              <w:spacing w:after="0" w:line="240" w:lineRule="auto"/>
              <w:rPr>
                <w:rFonts w:ascii="Cambria" w:hAnsi="Cambria"/>
                <w:sz w:val="20"/>
                <w:szCs w:val="20"/>
              </w:rPr>
            </w:pPr>
          </w:p>
        </w:tc>
        <w:tc>
          <w:tcPr>
            <w:tcW w:w="1430" w:type="dxa"/>
            <w:gridSpan w:val="4"/>
          </w:tcPr>
          <w:p w14:paraId="5F2688E4"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645E6C84"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1575EE0E" w14:textId="77777777" w:rsidR="00BF14A0" w:rsidRPr="00602DD2" w:rsidRDefault="00BF14A0" w:rsidP="000F6880">
            <w:pPr>
              <w:spacing w:after="0" w:line="240" w:lineRule="auto"/>
              <w:rPr>
                <w:rFonts w:ascii="Cambria" w:hAnsi="Cambria"/>
                <w:sz w:val="20"/>
                <w:szCs w:val="20"/>
              </w:rPr>
            </w:pPr>
          </w:p>
        </w:tc>
        <w:tc>
          <w:tcPr>
            <w:tcW w:w="757" w:type="dxa"/>
            <w:gridSpan w:val="7"/>
            <w:noWrap/>
          </w:tcPr>
          <w:p w14:paraId="683A4A5A" w14:textId="77777777" w:rsidR="00BF14A0" w:rsidRPr="00602DD2" w:rsidRDefault="00BF14A0" w:rsidP="000F6880">
            <w:pPr>
              <w:spacing w:after="0" w:line="240" w:lineRule="auto"/>
              <w:rPr>
                <w:rFonts w:ascii="Cambria" w:hAnsi="Cambria"/>
                <w:sz w:val="20"/>
                <w:szCs w:val="20"/>
              </w:rPr>
            </w:pPr>
          </w:p>
        </w:tc>
        <w:tc>
          <w:tcPr>
            <w:tcW w:w="945" w:type="dxa"/>
            <w:gridSpan w:val="8"/>
          </w:tcPr>
          <w:p w14:paraId="1F435289"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74C22490"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57019D80" w14:textId="77777777" w:rsidR="00BF14A0" w:rsidRPr="00602DD2" w:rsidRDefault="00BF14A0" w:rsidP="000F6880">
            <w:pPr>
              <w:spacing w:after="0" w:line="240" w:lineRule="auto"/>
              <w:rPr>
                <w:rFonts w:ascii="Cambria" w:hAnsi="Cambria"/>
                <w:sz w:val="20"/>
                <w:szCs w:val="20"/>
              </w:rPr>
            </w:pPr>
          </w:p>
        </w:tc>
        <w:tc>
          <w:tcPr>
            <w:tcW w:w="903" w:type="dxa"/>
            <w:gridSpan w:val="5"/>
          </w:tcPr>
          <w:p w14:paraId="740414A2" w14:textId="77777777" w:rsidR="00BF14A0" w:rsidRPr="00602DD2" w:rsidRDefault="00BF14A0" w:rsidP="000F6880">
            <w:pPr>
              <w:spacing w:after="0" w:line="240" w:lineRule="auto"/>
              <w:rPr>
                <w:rFonts w:ascii="Cambria" w:hAnsi="Cambria"/>
                <w:sz w:val="20"/>
                <w:szCs w:val="20"/>
              </w:rPr>
            </w:pPr>
          </w:p>
        </w:tc>
      </w:tr>
      <w:tr w:rsidR="00BF14A0" w:rsidRPr="00602DD2" w14:paraId="1A7DA38A" w14:textId="77777777" w:rsidTr="006F5A61">
        <w:trPr>
          <w:trHeight w:val="300"/>
        </w:trPr>
        <w:tc>
          <w:tcPr>
            <w:tcW w:w="690" w:type="dxa"/>
            <w:gridSpan w:val="2"/>
            <w:vMerge/>
            <w:vAlign w:val="center"/>
          </w:tcPr>
          <w:p w14:paraId="04D69887" w14:textId="77777777"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14:paraId="37A612F7"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79324FBD"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1A2A06D7"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59551F46"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319DB0F9"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099B138E"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1D49F2EC"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38F91463" w14:textId="77777777" w:rsidR="00BF14A0" w:rsidRPr="00602DD2" w:rsidRDefault="00BF14A0" w:rsidP="000F6880">
            <w:pPr>
              <w:spacing w:after="0" w:line="240" w:lineRule="auto"/>
              <w:rPr>
                <w:rFonts w:ascii="Cambria" w:hAnsi="Cambria"/>
                <w:sz w:val="20"/>
                <w:szCs w:val="20"/>
              </w:rPr>
            </w:pPr>
          </w:p>
        </w:tc>
        <w:tc>
          <w:tcPr>
            <w:tcW w:w="903" w:type="dxa"/>
            <w:gridSpan w:val="5"/>
          </w:tcPr>
          <w:p w14:paraId="468FECD6" w14:textId="77777777" w:rsidR="00BF14A0" w:rsidRPr="00602DD2" w:rsidRDefault="00BF14A0" w:rsidP="000F6880">
            <w:pPr>
              <w:spacing w:after="0" w:line="240" w:lineRule="auto"/>
              <w:rPr>
                <w:rFonts w:ascii="Cambria" w:hAnsi="Cambria"/>
                <w:sz w:val="20"/>
                <w:szCs w:val="20"/>
              </w:rPr>
            </w:pPr>
          </w:p>
        </w:tc>
      </w:tr>
      <w:tr w:rsidR="00BF14A0" w:rsidRPr="00602DD2" w14:paraId="7C102454" w14:textId="77777777" w:rsidTr="006F5A61">
        <w:trPr>
          <w:trHeight w:val="258"/>
        </w:trPr>
        <w:tc>
          <w:tcPr>
            <w:tcW w:w="690" w:type="dxa"/>
            <w:gridSpan w:val="2"/>
            <w:vMerge w:val="restart"/>
            <w:textDirection w:val="btLr"/>
            <w:vAlign w:val="center"/>
          </w:tcPr>
          <w:p w14:paraId="60F797C8"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14:paraId="1586CBC5" w14:textId="77777777"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14:paraId="6F43FE8F"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1E89A46B" w14:textId="77777777" w:rsidR="00BF14A0" w:rsidRPr="00602DD2" w:rsidRDefault="00BF14A0" w:rsidP="000F6880">
            <w:pPr>
              <w:spacing w:after="0" w:line="240" w:lineRule="auto"/>
              <w:rPr>
                <w:rFonts w:ascii="Cambria" w:hAnsi="Cambria"/>
                <w:sz w:val="20"/>
                <w:szCs w:val="20"/>
              </w:rPr>
            </w:pPr>
          </w:p>
        </w:tc>
        <w:tc>
          <w:tcPr>
            <w:tcW w:w="1549" w:type="dxa"/>
            <w:gridSpan w:val="7"/>
          </w:tcPr>
          <w:p w14:paraId="21756913"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304CCD54"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0D6DD7AD"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49F7B840"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3F645620"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0748F287" w14:textId="77777777" w:rsidR="00BF14A0" w:rsidRPr="00602DD2" w:rsidRDefault="00BF14A0" w:rsidP="000F6880">
            <w:pPr>
              <w:spacing w:after="0" w:line="240" w:lineRule="auto"/>
              <w:rPr>
                <w:rFonts w:ascii="Cambria" w:hAnsi="Cambria"/>
                <w:sz w:val="20"/>
                <w:szCs w:val="20"/>
              </w:rPr>
            </w:pPr>
          </w:p>
        </w:tc>
        <w:tc>
          <w:tcPr>
            <w:tcW w:w="903" w:type="dxa"/>
            <w:gridSpan w:val="5"/>
          </w:tcPr>
          <w:p w14:paraId="148CE3E9" w14:textId="77777777" w:rsidR="00BF14A0" w:rsidRPr="00602DD2" w:rsidRDefault="00BF14A0" w:rsidP="000F6880">
            <w:pPr>
              <w:spacing w:after="0" w:line="240" w:lineRule="auto"/>
              <w:rPr>
                <w:rFonts w:ascii="Cambria" w:hAnsi="Cambria"/>
                <w:sz w:val="20"/>
                <w:szCs w:val="20"/>
              </w:rPr>
            </w:pPr>
          </w:p>
        </w:tc>
      </w:tr>
      <w:tr w:rsidR="00BF14A0" w:rsidRPr="00602DD2" w14:paraId="6F2F0573" w14:textId="77777777" w:rsidTr="006F5A61">
        <w:trPr>
          <w:trHeight w:val="300"/>
        </w:trPr>
        <w:tc>
          <w:tcPr>
            <w:tcW w:w="690" w:type="dxa"/>
            <w:gridSpan w:val="2"/>
            <w:vMerge/>
          </w:tcPr>
          <w:p w14:paraId="124E9DAF" w14:textId="77777777" w:rsidR="00BF14A0" w:rsidRPr="00602DD2" w:rsidRDefault="00BF14A0" w:rsidP="000F6880">
            <w:pPr>
              <w:spacing w:after="0" w:line="240" w:lineRule="auto"/>
              <w:rPr>
                <w:rFonts w:ascii="Cambria" w:hAnsi="Cambria"/>
                <w:b/>
                <w:bCs/>
                <w:sz w:val="20"/>
                <w:szCs w:val="20"/>
              </w:rPr>
            </w:pPr>
          </w:p>
        </w:tc>
        <w:tc>
          <w:tcPr>
            <w:tcW w:w="1589" w:type="dxa"/>
            <w:gridSpan w:val="5"/>
            <w:noWrap/>
          </w:tcPr>
          <w:p w14:paraId="6D03FD17"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4D11563D"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2D2637CE"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2E37A4EA"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27BE7F00"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521ADC3F"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6B802E08"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2F72DE3F" w14:textId="77777777" w:rsidR="00BF14A0" w:rsidRPr="00602DD2" w:rsidRDefault="00BF14A0" w:rsidP="000F6880">
            <w:pPr>
              <w:spacing w:after="0" w:line="240" w:lineRule="auto"/>
              <w:rPr>
                <w:rFonts w:ascii="Cambria" w:hAnsi="Cambria"/>
                <w:sz w:val="20"/>
                <w:szCs w:val="20"/>
              </w:rPr>
            </w:pPr>
          </w:p>
        </w:tc>
        <w:tc>
          <w:tcPr>
            <w:tcW w:w="903" w:type="dxa"/>
            <w:gridSpan w:val="5"/>
          </w:tcPr>
          <w:p w14:paraId="64C4DBBE" w14:textId="77777777" w:rsidR="00BF14A0" w:rsidRPr="00602DD2" w:rsidRDefault="00BF14A0" w:rsidP="000F6880">
            <w:pPr>
              <w:spacing w:after="0" w:line="240" w:lineRule="auto"/>
              <w:rPr>
                <w:rFonts w:ascii="Cambria" w:hAnsi="Cambria"/>
                <w:sz w:val="20"/>
                <w:szCs w:val="20"/>
              </w:rPr>
            </w:pPr>
          </w:p>
        </w:tc>
      </w:tr>
      <w:tr w:rsidR="00BF14A0" w:rsidRPr="00602DD2" w14:paraId="4632B38C" w14:textId="77777777" w:rsidTr="006F5A61">
        <w:trPr>
          <w:trHeight w:val="315"/>
        </w:trPr>
        <w:tc>
          <w:tcPr>
            <w:tcW w:w="690" w:type="dxa"/>
            <w:gridSpan w:val="2"/>
            <w:vMerge/>
          </w:tcPr>
          <w:p w14:paraId="79F10F86" w14:textId="77777777" w:rsidR="00BF14A0" w:rsidRPr="00602DD2" w:rsidRDefault="00BF14A0" w:rsidP="000F6880">
            <w:pPr>
              <w:spacing w:after="0" w:line="240" w:lineRule="auto"/>
              <w:rPr>
                <w:rFonts w:ascii="Cambria" w:hAnsi="Cambria"/>
                <w:b/>
                <w:bCs/>
                <w:sz w:val="20"/>
                <w:szCs w:val="20"/>
              </w:rPr>
            </w:pPr>
          </w:p>
        </w:tc>
        <w:tc>
          <w:tcPr>
            <w:tcW w:w="1589" w:type="dxa"/>
            <w:gridSpan w:val="5"/>
            <w:noWrap/>
          </w:tcPr>
          <w:p w14:paraId="2FED8689"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14:paraId="464EFD2D"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14:paraId="5F538528" w14:textId="77777777" w:rsidR="00BF14A0" w:rsidRPr="00602DD2" w:rsidRDefault="00BF14A0" w:rsidP="000F6880">
            <w:pPr>
              <w:spacing w:after="0" w:line="240" w:lineRule="auto"/>
              <w:rPr>
                <w:rFonts w:ascii="Cambria" w:hAnsi="Cambria"/>
                <w:sz w:val="20"/>
                <w:szCs w:val="20"/>
              </w:rPr>
            </w:pPr>
          </w:p>
        </w:tc>
        <w:tc>
          <w:tcPr>
            <w:tcW w:w="1276" w:type="dxa"/>
            <w:gridSpan w:val="15"/>
            <w:noWrap/>
          </w:tcPr>
          <w:p w14:paraId="22283942"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14:paraId="7C2957C3" w14:textId="77777777"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14:paraId="5918DC48" w14:textId="77777777" w:rsidR="00BF14A0" w:rsidRPr="00602DD2" w:rsidRDefault="00BF14A0" w:rsidP="000F6880">
            <w:pPr>
              <w:spacing w:after="0" w:line="240" w:lineRule="auto"/>
              <w:rPr>
                <w:rFonts w:ascii="Cambria" w:hAnsi="Cambria"/>
                <w:sz w:val="20"/>
                <w:szCs w:val="20"/>
              </w:rPr>
            </w:pPr>
          </w:p>
        </w:tc>
        <w:tc>
          <w:tcPr>
            <w:tcW w:w="850" w:type="dxa"/>
            <w:gridSpan w:val="11"/>
          </w:tcPr>
          <w:p w14:paraId="29C7AD85" w14:textId="77777777" w:rsidR="00BF14A0" w:rsidRPr="00602DD2" w:rsidRDefault="00BF14A0" w:rsidP="000F6880">
            <w:pPr>
              <w:spacing w:after="0" w:line="240" w:lineRule="auto"/>
              <w:rPr>
                <w:rFonts w:ascii="Cambria" w:hAnsi="Cambria"/>
                <w:sz w:val="20"/>
                <w:szCs w:val="20"/>
              </w:rPr>
            </w:pPr>
          </w:p>
        </w:tc>
        <w:tc>
          <w:tcPr>
            <w:tcW w:w="851" w:type="dxa"/>
            <w:gridSpan w:val="10"/>
          </w:tcPr>
          <w:p w14:paraId="6C58885A" w14:textId="77777777" w:rsidR="00BF14A0" w:rsidRPr="00602DD2" w:rsidRDefault="00BF14A0" w:rsidP="000F6880">
            <w:pPr>
              <w:spacing w:after="0" w:line="240" w:lineRule="auto"/>
              <w:rPr>
                <w:rFonts w:ascii="Cambria" w:hAnsi="Cambria"/>
                <w:sz w:val="20"/>
                <w:szCs w:val="20"/>
              </w:rPr>
            </w:pPr>
          </w:p>
        </w:tc>
        <w:tc>
          <w:tcPr>
            <w:tcW w:w="903" w:type="dxa"/>
            <w:gridSpan w:val="5"/>
          </w:tcPr>
          <w:p w14:paraId="1B73D803" w14:textId="77777777" w:rsidR="00BF14A0" w:rsidRPr="00602DD2" w:rsidRDefault="00BF14A0" w:rsidP="000F6880">
            <w:pPr>
              <w:spacing w:after="0" w:line="240" w:lineRule="auto"/>
              <w:rPr>
                <w:rFonts w:ascii="Cambria" w:hAnsi="Cambria"/>
                <w:sz w:val="20"/>
                <w:szCs w:val="20"/>
              </w:rPr>
            </w:pPr>
          </w:p>
        </w:tc>
      </w:tr>
      <w:tr w:rsidR="00BF14A0" w:rsidRPr="00602DD2" w14:paraId="271247E1" w14:textId="77777777" w:rsidTr="006F5A61">
        <w:trPr>
          <w:trHeight w:val="596"/>
        </w:trPr>
        <w:tc>
          <w:tcPr>
            <w:tcW w:w="5258" w:type="dxa"/>
            <w:gridSpan w:val="18"/>
            <w:noWrap/>
            <w:vAlign w:val="center"/>
          </w:tcPr>
          <w:p w14:paraId="221ECE23" w14:textId="77777777"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5"/>
            <w:noWrap/>
            <w:vAlign w:val="center"/>
          </w:tcPr>
          <w:p w14:paraId="12D6EB1C" w14:textId="77777777" w:rsidR="00292E95" w:rsidRPr="00602DD2" w:rsidRDefault="00292E95" w:rsidP="00292E95">
            <w:pPr>
              <w:spacing w:after="0" w:line="240" w:lineRule="auto"/>
              <w:rPr>
                <w:rFonts w:ascii="Cambria" w:hAnsi="Cambria"/>
                <w:bCs/>
                <w:sz w:val="16"/>
                <w:szCs w:val="16"/>
              </w:rPr>
            </w:pPr>
          </w:p>
          <w:p w14:paraId="5A065535" w14:textId="77777777" w:rsidR="00292E95" w:rsidRPr="00602DD2" w:rsidRDefault="00292E95" w:rsidP="00292E95">
            <w:pPr>
              <w:spacing w:after="0" w:line="240" w:lineRule="auto"/>
              <w:rPr>
                <w:rFonts w:ascii="Cambria" w:hAnsi="Cambria"/>
                <w:bCs/>
                <w:sz w:val="16"/>
                <w:szCs w:val="16"/>
              </w:rPr>
            </w:pPr>
          </w:p>
          <w:p w14:paraId="3FFFA965" w14:textId="77777777" w:rsidR="00292E95" w:rsidRPr="00602DD2" w:rsidRDefault="00292E95" w:rsidP="00292E95">
            <w:pPr>
              <w:spacing w:after="0" w:line="240" w:lineRule="auto"/>
              <w:rPr>
                <w:rFonts w:ascii="Cambria" w:hAnsi="Cambria"/>
                <w:bCs/>
                <w:sz w:val="16"/>
                <w:szCs w:val="16"/>
              </w:rPr>
            </w:pPr>
          </w:p>
          <w:p w14:paraId="4E126B0C" w14:textId="77777777"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a+b+c+d+e</w:t>
            </w:r>
            <w:r w:rsidRPr="00602DD2">
              <w:rPr>
                <w:rFonts w:ascii="Cambria" w:hAnsi="Cambria"/>
                <w:bCs/>
                <w:sz w:val="16"/>
                <w:szCs w:val="16"/>
              </w:rPr>
              <w:t>)</w:t>
            </w:r>
          </w:p>
          <w:p w14:paraId="33A17FA8" w14:textId="77777777" w:rsidR="00292E95" w:rsidRPr="00602DD2" w:rsidRDefault="00292E95" w:rsidP="00292E95">
            <w:pPr>
              <w:spacing w:after="0" w:line="240" w:lineRule="auto"/>
              <w:rPr>
                <w:rFonts w:ascii="Cambria" w:hAnsi="Cambria"/>
                <w:bCs/>
                <w:sz w:val="16"/>
                <w:szCs w:val="16"/>
              </w:rPr>
            </w:pPr>
          </w:p>
        </w:tc>
        <w:tc>
          <w:tcPr>
            <w:tcW w:w="757" w:type="dxa"/>
            <w:gridSpan w:val="7"/>
            <w:noWrap/>
            <w:vAlign w:val="center"/>
          </w:tcPr>
          <w:p w14:paraId="55AB10C5" w14:textId="77777777" w:rsidR="00292E95" w:rsidRPr="00602DD2" w:rsidRDefault="00292E95" w:rsidP="00292E95">
            <w:pPr>
              <w:spacing w:after="0" w:line="240" w:lineRule="auto"/>
              <w:jc w:val="center"/>
              <w:rPr>
                <w:rFonts w:ascii="Cambria" w:hAnsi="Cambria"/>
                <w:bCs/>
                <w:sz w:val="16"/>
                <w:szCs w:val="16"/>
              </w:rPr>
            </w:pPr>
          </w:p>
          <w:p w14:paraId="1EAF2D03" w14:textId="77777777" w:rsidR="00292E95" w:rsidRPr="00602DD2" w:rsidRDefault="00292E95" w:rsidP="00292E95">
            <w:pPr>
              <w:spacing w:after="0" w:line="240" w:lineRule="auto"/>
              <w:jc w:val="center"/>
              <w:rPr>
                <w:rFonts w:ascii="Cambria" w:hAnsi="Cambria"/>
                <w:bCs/>
                <w:sz w:val="16"/>
                <w:szCs w:val="16"/>
              </w:rPr>
            </w:pPr>
          </w:p>
          <w:p w14:paraId="415E7E97" w14:textId="77777777"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14:paraId="612B5107" w14:textId="77777777" w:rsidR="00292E95" w:rsidRPr="00602DD2" w:rsidRDefault="00292E95" w:rsidP="00292E95">
            <w:pPr>
              <w:spacing w:after="0" w:line="240" w:lineRule="auto"/>
              <w:jc w:val="center"/>
              <w:rPr>
                <w:rFonts w:ascii="Cambria" w:hAnsi="Cambria"/>
                <w:bCs/>
                <w:sz w:val="16"/>
                <w:szCs w:val="16"/>
              </w:rPr>
            </w:pPr>
          </w:p>
          <w:p w14:paraId="55D06224" w14:textId="77777777" w:rsidR="00292E95" w:rsidRPr="00602DD2" w:rsidRDefault="00292E95" w:rsidP="00292E95">
            <w:pPr>
              <w:spacing w:after="0" w:line="240" w:lineRule="auto"/>
              <w:jc w:val="center"/>
              <w:rPr>
                <w:rFonts w:ascii="Cambria" w:hAnsi="Cambria"/>
                <w:bCs/>
                <w:sz w:val="16"/>
                <w:szCs w:val="16"/>
              </w:rPr>
            </w:pPr>
          </w:p>
          <w:p w14:paraId="3651EECC" w14:textId="77777777"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1"/>
            <w:vAlign w:val="center"/>
          </w:tcPr>
          <w:p w14:paraId="0042DB49" w14:textId="77777777" w:rsidR="00292E95" w:rsidRPr="00602DD2" w:rsidRDefault="00292E95" w:rsidP="00292E95">
            <w:pPr>
              <w:spacing w:after="0" w:line="240" w:lineRule="auto"/>
              <w:jc w:val="center"/>
              <w:rPr>
                <w:rFonts w:ascii="Cambria" w:hAnsi="Cambria"/>
                <w:bCs/>
                <w:sz w:val="16"/>
                <w:szCs w:val="16"/>
              </w:rPr>
            </w:pPr>
          </w:p>
          <w:p w14:paraId="1FE32476" w14:textId="77777777" w:rsidR="00292E95" w:rsidRPr="00602DD2" w:rsidRDefault="00292E95" w:rsidP="00292E95">
            <w:pPr>
              <w:spacing w:after="0" w:line="240" w:lineRule="auto"/>
              <w:jc w:val="center"/>
              <w:rPr>
                <w:rFonts w:ascii="Cambria" w:hAnsi="Cambria"/>
                <w:bCs/>
                <w:sz w:val="16"/>
                <w:szCs w:val="16"/>
              </w:rPr>
            </w:pPr>
          </w:p>
          <w:p w14:paraId="67FA8B66" w14:textId="77777777"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10"/>
            <w:vAlign w:val="center"/>
          </w:tcPr>
          <w:p w14:paraId="11C2A9B0" w14:textId="77777777" w:rsidR="00292E95" w:rsidRPr="00602DD2" w:rsidRDefault="00292E95" w:rsidP="00292E95">
            <w:pPr>
              <w:spacing w:after="0" w:line="240" w:lineRule="auto"/>
              <w:jc w:val="center"/>
              <w:rPr>
                <w:rFonts w:ascii="Cambria" w:hAnsi="Cambria"/>
                <w:bCs/>
                <w:sz w:val="16"/>
                <w:szCs w:val="16"/>
              </w:rPr>
            </w:pPr>
          </w:p>
          <w:p w14:paraId="73F49269" w14:textId="77777777" w:rsidR="00292E95" w:rsidRPr="00602DD2" w:rsidRDefault="00292E95" w:rsidP="00292E95">
            <w:pPr>
              <w:spacing w:after="0" w:line="240" w:lineRule="auto"/>
              <w:jc w:val="center"/>
              <w:rPr>
                <w:rFonts w:ascii="Cambria" w:hAnsi="Cambria"/>
                <w:bCs/>
                <w:sz w:val="16"/>
                <w:szCs w:val="16"/>
              </w:rPr>
            </w:pPr>
          </w:p>
          <w:p w14:paraId="08A1BF4F" w14:textId="77777777"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5"/>
            <w:vAlign w:val="center"/>
          </w:tcPr>
          <w:p w14:paraId="4034E23C" w14:textId="77777777" w:rsidR="00292E95" w:rsidRPr="00602DD2" w:rsidRDefault="00292E95" w:rsidP="00292E95">
            <w:pPr>
              <w:spacing w:after="0" w:line="240" w:lineRule="auto"/>
              <w:jc w:val="center"/>
              <w:rPr>
                <w:rFonts w:ascii="Cambria" w:hAnsi="Cambria"/>
                <w:bCs/>
                <w:sz w:val="16"/>
                <w:szCs w:val="16"/>
              </w:rPr>
            </w:pPr>
          </w:p>
          <w:p w14:paraId="47D7FBE7" w14:textId="77777777" w:rsidR="00292E95" w:rsidRPr="00602DD2" w:rsidRDefault="00292E95" w:rsidP="00292E95">
            <w:pPr>
              <w:spacing w:after="0" w:line="240" w:lineRule="auto"/>
              <w:jc w:val="center"/>
              <w:rPr>
                <w:rFonts w:ascii="Cambria" w:hAnsi="Cambria"/>
                <w:bCs/>
                <w:sz w:val="16"/>
                <w:szCs w:val="16"/>
              </w:rPr>
            </w:pPr>
          </w:p>
          <w:p w14:paraId="43E79A2B" w14:textId="77777777"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14:paraId="191D3E51" w14:textId="77777777" w:rsidTr="006F5A61">
        <w:trPr>
          <w:trHeight w:val="476"/>
        </w:trPr>
        <w:tc>
          <w:tcPr>
            <w:tcW w:w="690" w:type="dxa"/>
            <w:gridSpan w:val="2"/>
          </w:tcPr>
          <w:p w14:paraId="035C3791"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lastRenderedPageBreak/>
              <w:t>13.</w:t>
            </w:r>
          </w:p>
        </w:tc>
        <w:tc>
          <w:tcPr>
            <w:tcW w:w="8249" w:type="dxa"/>
            <w:gridSpan w:val="55"/>
          </w:tcPr>
          <w:p w14:paraId="03CC6B54"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по конкретното 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14:paraId="543E2B17" w14:textId="77777777"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1"/>
            <w:noWrap/>
            <w:vAlign w:val="center"/>
          </w:tcPr>
          <w:p w14:paraId="7007E652"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7A1BD73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73718C8" w14:textId="77777777" w:rsidTr="006F5A61">
        <w:trPr>
          <w:trHeight w:val="422"/>
        </w:trPr>
        <w:tc>
          <w:tcPr>
            <w:tcW w:w="690" w:type="dxa"/>
            <w:gridSpan w:val="2"/>
          </w:tcPr>
          <w:p w14:paraId="11EC6658"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5"/>
          </w:tcPr>
          <w:p w14:paraId="351F0B4C" w14:textId="77777777"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1"/>
            <w:noWrap/>
            <w:vAlign w:val="center"/>
          </w:tcPr>
          <w:p w14:paraId="0301277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5E53FDA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57B976F" w14:textId="77777777" w:rsidTr="006F5A61">
        <w:trPr>
          <w:trHeight w:val="697"/>
        </w:trPr>
        <w:tc>
          <w:tcPr>
            <w:tcW w:w="690" w:type="dxa"/>
            <w:gridSpan w:val="2"/>
          </w:tcPr>
          <w:p w14:paraId="77BEA012"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5"/>
          </w:tcPr>
          <w:p w14:paraId="670FD690" w14:textId="77777777"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1"/>
            <w:noWrap/>
            <w:vAlign w:val="center"/>
          </w:tcPr>
          <w:p w14:paraId="65A72E3F"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59A6223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1358BAA" w14:textId="77777777" w:rsidTr="006F5A61">
        <w:trPr>
          <w:trHeight w:val="705"/>
        </w:trPr>
        <w:tc>
          <w:tcPr>
            <w:tcW w:w="690" w:type="dxa"/>
            <w:gridSpan w:val="2"/>
          </w:tcPr>
          <w:p w14:paraId="016D560B" w14:textId="77777777"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5"/>
          </w:tcPr>
          <w:p w14:paraId="5A8A99DE" w14:textId="77777777" w:rsidR="00BF14A0" w:rsidRPr="00602DD2" w:rsidRDefault="00BF14A0" w:rsidP="00FD6A82">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00FD6A82">
              <w:rPr>
                <w:rFonts w:ascii="Cambria" w:hAnsi="Cambria"/>
                <w:b/>
                <w:sz w:val="20"/>
                <w:szCs w:val="20"/>
              </w:rPr>
              <w:t xml:space="preserve"> автомобилни </w:t>
            </w:r>
            <w:r w:rsidRPr="00602DD2">
              <w:rPr>
                <w:rFonts w:ascii="Cambria" w:hAnsi="Cambria"/>
                <w:b/>
                <w:sz w:val="20"/>
                <w:szCs w:val="20"/>
              </w:rPr>
              <w:t>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1"/>
            <w:noWrap/>
            <w:vAlign w:val="center"/>
          </w:tcPr>
          <w:p w14:paraId="123DCA7F"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678E17D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3A16B0AF" w14:textId="77777777" w:rsidTr="006F5A61">
        <w:trPr>
          <w:trHeight w:val="687"/>
        </w:trPr>
        <w:tc>
          <w:tcPr>
            <w:tcW w:w="690" w:type="dxa"/>
            <w:gridSpan w:val="2"/>
          </w:tcPr>
          <w:p w14:paraId="0E3BDC91" w14:textId="77777777"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5"/>
          </w:tcPr>
          <w:p w14:paraId="2989580E" w14:textId="77777777"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1"/>
            <w:noWrap/>
            <w:vAlign w:val="center"/>
          </w:tcPr>
          <w:p w14:paraId="1503DF7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50A08B8E"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7E61C7B" w14:textId="77777777" w:rsidTr="006F5A61">
        <w:trPr>
          <w:trHeight w:val="541"/>
        </w:trPr>
        <w:tc>
          <w:tcPr>
            <w:tcW w:w="690" w:type="dxa"/>
            <w:gridSpan w:val="2"/>
          </w:tcPr>
          <w:p w14:paraId="13850B35" w14:textId="77777777"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5"/>
          </w:tcPr>
          <w:p w14:paraId="720BBDBA" w14:textId="77777777"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1"/>
            <w:noWrap/>
            <w:vAlign w:val="center"/>
          </w:tcPr>
          <w:p w14:paraId="477A81BB"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1CFB1D5"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0B85C109" w14:textId="77777777" w:rsidTr="006F5A61">
        <w:trPr>
          <w:trHeight w:val="535"/>
        </w:trPr>
        <w:tc>
          <w:tcPr>
            <w:tcW w:w="690" w:type="dxa"/>
            <w:gridSpan w:val="2"/>
          </w:tcPr>
          <w:p w14:paraId="31DF8E4D" w14:textId="77777777"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5"/>
          </w:tcPr>
          <w:p w14:paraId="6862DDDC" w14:textId="77777777"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33E6427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2390F7F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1068DB9" w14:textId="77777777" w:rsidTr="006F5A61">
        <w:trPr>
          <w:trHeight w:val="448"/>
        </w:trPr>
        <w:tc>
          <w:tcPr>
            <w:tcW w:w="690" w:type="dxa"/>
            <w:gridSpan w:val="2"/>
          </w:tcPr>
          <w:p w14:paraId="254B24E0"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5"/>
          </w:tcPr>
          <w:p w14:paraId="4ED27E77"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1"/>
            <w:noWrap/>
            <w:vAlign w:val="center"/>
          </w:tcPr>
          <w:p w14:paraId="7C4A73F1"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F4EE726"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53A776F1" w14:textId="77777777" w:rsidTr="006F5A61">
        <w:trPr>
          <w:trHeight w:val="659"/>
        </w:trPr>
        <w:tc>
          <w:tcPr>
            <w:tcW w:w="690" w:type="dxa"/>
            <w:gridSpan w:val="2"/>
          </w:tcPr>
          <w:p w14:paraId="1377C1C9"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5"/>
          </w:tcPr>
          <w:p w14:paraId="7451EBBF"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05CDF347"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48FAAC0E"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19A7A968" w14:textId="77777777" w:rsidTr="006F5A61">
        <w:trPr>
          <w:trHeight w:val="514"/>
        </w:trPr>
        <w:tc>
          <w:tcPr>
            <w:tcW w:w="690" w:type="dxa"/>
            <w:gridSpan w:val="2"/>
          </w:tcPr>
          <w:p w14:paraId="5A8ADDEE"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5"/>
          </w:tcPr>
          <w:p w14:paraId="1C70E042" w14:textId="77777777"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1"/>
            <w:noWrap/>
            <w:vAlign w:val="center"/>
          </w:tcPr>
          <w:p w14:paraId="315813E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1B013DAC"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44C8F4B3" w14:textId="77777777" w:rsidTr="006F5A61">
        <w:trPr>
          <w:trHeight w:val="659"/>
        </w:trPr>
        <w:tc>
          <w:tcPr>
            <w:tcW w:w="690" w:type="dxa"/>
            <w:gridSpan w:val="2"/>
          </w:tcPr>
          <w:p w14:paraId="501ABDEB" w14:textId="77777777"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5"/>
          </w:tcPr>
          <w:p w14:paraId="2CF4B09F" w14:textId="77777777"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14:paraId="42288BD8"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2889AD45"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37B1B499" w14:textId="77777777" w:rsidTr="006F5A61">
        <w:trPr>
          <w:trHeight w:val="659"/>
        </w:trPr>
        <w:tc>
          <w:tcPr>
            <w:tcW w:w="690" w:type="dxa"/>
            <w:gridSpan w:val="2"/>
          </w:tcPr>
          <w:p w14:paraId="6C605F8D" w14:textId="77777777"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5"/>
          </w:tcPr>
          <w:p w14:paraId="483E8CF9" w14:textId="77777777"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14:paraId="22B303E7" w14:textId="77777777"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1"/>
            <w:noWrap/>
            <w:vAlign w:val="center"/>
          </w:tcPr>
          <w:p w14:paraId="48A9676B"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25F15E0C"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26C400A3" w14:textId="77777777" w:rsidTr="006F5A61">
        <w:trPr>
          <w:trHeight w:val="493"/>
        </w:trPr>
        <w:tc>
          <w:tcPr>
            <w:tcW w:w="690" w:type="dxa"/>
            <w:gridSpan w:val="2"/>
          </w:tcPr>
          <w:p w14:paraId="376A1AF0" w14:textId="77777777"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t>19.</w:t>
            </w:r>
          </w:p>
        </w:tc>
        <w:tc>
          <w:tcPr>
            <w:tcW w:w="8249" w:type="dxa"/>
            <w:gridSpan w:val="55"/>
          </w:tcPr>
          <w:p w14:paraId="7C983C5B" w14:textId="77777777"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I</w:t>
            </w:r>
            <w:r w:rsidR="005E392A" w:rsidRPr="00E0554C">
              <w:rPr>
                <w:rFonts w:ascii="Cambria" w:hAnsi="Cambria"/>
                <w:b/>
                <w:sz w:val="20"/>
                <w:szCs w:val="20"/>
              </w:rPr>
              <w:t xml:space="preserve"> </w:t>
            </w:r>
            <w:r w:rsidR="005E392A">
              <w:rPr>
                <w:rFonts w:ascii="Cambria" w:hAnsi="Cambria"/>
                <w:b/>
                <w:sz w:val="20"/>
                <w:szCs w:val="20"/>
              </w:rPr>
              <w:t xml:space="preserve">от Регламент (ЕС) № 651/2014 (ОВ, </w:t>
            </w:r>
            <w:r w:rsidR="005E392A">
              <w:rPr>
                <w:rFonts w:ascii="Cambria" w:hAnsi="Cambria"/>
                <w:b/>
                <w:sz w:val="20"/>
                <w:szCs w:val="20"/>
                <w:lang w:val="en-US"/>
              </w:rPr>
              <w:t>L</w:t>
            </w:r>
            <w:r w:rsidR="005E392A" w:rsidRPr="00E0554C">
              <w:rPr>
                <w:rFonts w:ascii="Cambria" w:hAnsi="Cambria"/>
                <w:b/>
                <w:sz w:val="20"/>
                <w:szCs w:val="20"/>
              </w:rPr>
              <w:t xml:space="preserve"> 187 </w:t>
            </w:r>
            <w:r w:rsidR="005E392A">
              <w:rPr>
                <w:rFonts w:ascii="Cambria" w:hAnsi="Cambria"/>
                <w:b/>
                <w:sz w:val="20"/>
                <w:szCs w:val="20"/>
              </w:rPr>
              <w:t>от 26.6.2014 г.):</w:t>
            </w:r>
          </w:p>
        </w:tc>
        <w:tc>
          <w:tcPr>
            <w:tcW w:w="906" w:type="dxa"/>
            <w:gridSpan w:val="11"/>
            <w:noWrap/>
            <w:vAlign w:val="center"/>
          </w:tcPr>
          <w:p w14:paraId="775060B9"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14:paraId="619B882D" w14:textId="77777777"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14:paraId="33809DC1" w14:textId="77777777" w:rsidTr="006F5A61">
        <w:trPr>
          <w:trHeight w:val="351"/>
        </w:trPr>
        <w:tc>
          <w:tcPr>
            <w:tcW w:w="690" w:type="dxa"/>
            <w:gridSpan w:val="2"/>
            <w:vMerge w:val="restart"/>
            <w:noWrap/>
          </w:tcPr>
          <w:p w14:paraId="48594255" w14:textId="77777777"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2"/>
            <w:vAlign w:val="center"/>
          </w:tcPr>
          <w:p w14:paraId="23529DE8" w14:textId="77777777"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14:paraId="2254C58D" w14:textId="77777777" w:rsidTr="006F5A61">
        <w:trPr>
          <w:trHeight w:val="540"/>
        </w:trPr>
        <w:tc>
          <w:tcPr>
            <w:tcW w:w="690" w:type="dxa"/>
            <w:gridSpan w:val="2"/>
            <w:vMerge/>
            <w:noWrap/>
          </w:tcPr>
          <w:p w14:paraId="6830D219" w14:textId="77777777" w:rsidR="00BF14A0" w:rsidRPr="00602DD2" w:rsidRDefault="00BF14A0" w:rsidP="000F6880">
            <w:pPr>
              <w:rPr>
                <w:rFonts w:ascii="Cambria" w:hAnsi="Cambria"/>
                <w:b/>
                <w:bCs/>
                <w:sz w:val="20"/>
                <w:szCs w:val="20"/>
              </w:rPr>
            </w:pPr>
          </w:p>
        </w:tc>
        <w:tc>
          <w:tcPr>
            <w:tcW w:w="5126" w:type="dxa"/>
            <w:gridSpan w:val="22"/>
            <w:vAlign w:val="center"/>
          </w:tcPr>
          <w:p w14:paraId="33F8F2E2" w14:textId="77777777"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14:paraId="708A8DDB" w14:textId="77777777"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0"/>
            <w:vAlign w:val="center"/>
          </w:tcPr>
          <w:p w14:paraId="0E710EE3" w14:textId="77777777"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14:paraId="2EAE2E20" w14:textId="77777777" w:rsidTr="006F5A61">
        <w:trPr>
          <w:cantSplit/>
          <w:trHeight w:val="642"/>
        </w:trPr>
        <w:tc>
          <w:tcPr>
            <w:tcW w:w="690" w:type="dxa"/>
            <w:gridSpan w:val="2"/>
            <w:vMerge/>
            <w:noWrap/>
            <w:textDirection w:val="btLr"/>
            <w:vAlign w:val="center"/>
          </w:tcPr>
          <w:p w14:paraId="292B76B5" w14:textId="77777777"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14:paraId="0375D859" w14:textId="77777777"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14:paraId="5AF97299" w14:textId="77777777" w:rsidR="00BF14A0" w:rsidRPr="00602DD2" w:rsidRDefault="00BF14A0" w:rsidP="00376BB6">
            <w:pPr>
              <w:spacing w:after="0" w:line="240" w:lineRule="auto"/>
              <w:jc w:val="center"/>
              <w:rPr>
                <w:rFonts w:ascii="Cambria" w:hAnsi="Cambria"/>
                <w:sz w:val="20"/>
                <w:szCs w:val="20"/>
              </w:rPr>
            </w:pPr>
          </w:p>
        </w:tc>
      </w:tr>
      <w:tr w:rsidR="00BF14A0" w:rsidRPr="00602DD2" w14:paraId="324AF781" w14:textId="77777777" w:rsidTr="006F5A61">
        <w:trPr>
          <w:cantSplit/>
          <w:trHeight w:val="707"/>
        </w:trPr>
        <w:tc>
          <w:tcPr>
            <w:tcW w:w="690" w:type="dxa"/>
            <w:gridSpan w:val="2"/>
            <w:vMerge/>
            <w:noWrap/>
            <w:textDirection w:val="btLr"/>
          </w:tcPr>
          <w:p w14:paraId="6B2C5398" w14:textId="77777777"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14:paraId="1E8FE37C" w14:textId="77777777"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14:paraId="1116C9DE" w14:textId="77777777" w:rsidR="00BF14A0" w:rsidRPr="00602DD2" w:rsidRDefault="00BF14A0" w:rsidP="00376BB6">
            <w:pPr>
              <w:spacing w:after="0" w:line="240" w:lineRule="auto"/>
              <w:jc w:val="center"/>
              <w:rPr>
                <w:rFonts w:ascii="Cambria" w:hAnsi="Cambria"/>
                <w:sz w:val="20"/>
                <w:szCs w:val="20"/>
              </w:rPr>
            </w:pPr>
          </w:p>
        </w:tc>
      </w:tr>
      <w:tr w:rsidR="00BF14A0" w:rsidRPr="00602DD2" w14:paraId="1169AE06" w14:textId="77777777" w:rsidTr="006F5A61">
        <w:trPr>
          <w:trHeight w:val="509"/>
        </w:trPr>
        <w:tc>
          <w:tcPr>
            <w:tcW w:w="690" w:type="dxa"/>
            <w:gridSpan w:val="2"/>
            <w:noWrap/>
          </w:tcPr>
          <w:p w14:paraId="0105F000" w14:textId="77777777"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2"/>
            <w:vAlign w:val="center"/>
          </w:tcPr>
          <w:p w14:paraId="5BD4E533" w14:textId="77777777"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14:paraId="5D70BE0E" w14:textId="77777777" w:rsidTr="006F5A61">
        <w:trPr>
          <w:trHeight w:val="503"/>
        </w:trPr>
        <w:tc>
          <w:tcPr>
            <w:tcW w:w="690" w:type="dxa"/>
            <w:gridSpan w:val="2"/>
            <w:noWrap/>
          </w:tcPr>
          <w:p w14:paraId="1E45C89D" w14:textId="77777777"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21.</w:t>
            </w:r>
          </w:p>
        </w:tc>
        <w:tc>
          <w:tcPr>
            <w:tcW w:w="10150" w:type="dxa"/>
            <w:gridSpan w:val="72"/>
            <w:vAlign w:val="center"/>
          </w:tcPr>
          <w:p w14:paraId="762DFDDB" w14:textId="77777777"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14:paraId="493816E5" w14:textId="77777777" w:rsidR="00BF14A0" w:rsidRDefault="00BF14A0" w:rsidP="00943602">
      <w:pPr>
        <w:spacing w:after="0" w:line="240" w:lineRule="auto"/>
        <w:rPr>
          <w:rFonts w:ascii="Cambria" w:hAnsi="Cambria"/>
        </w:rPr>
      </w:pPr>
    </w:p>
    <w:p w14:paraId="4D666C38" w14:textId="77777777" w:rsidR="00B824BB" w:rsidRPr="00602DD2" w:rsidRDefault="00B824BB" w:rsidP="00943602">
      <w:pPr>
        <w:spacing w:after="0" w:line="240" w:lineRule="auto"/>
        <w:rPr>
          <w:rFonts w:ascii="Cambria" w:hAnsi="Cambria"/>
        </w:rPr>
      </w:pPr>
    </w:p>
    <w:p w14:paraId="6D529155" w14:textId="77777777" w:rsidR="00BF14A0" w:rsidRPr="00602DD2" w:rsidRDefault="00BF14A0" w:rsidP="00943602">
      <w:pPr>
        <w:spacing w:after="0" w:line="240" w:lineRule="auto"/>
        <w:rPr>
          <w:rFonts w:ascii="Cambria" w:hAnsi="Cambria"/>
        </w:rPr>
      </w:pPr>
    </w:p>
    <w:p w14:paraId="139E66CA" w14:textId="5A534205"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xml:space="preserve">: ……………….                                                              </w:t>
      </w:r>
      <w:r w:rsidR="00A50199">
        <w:rPr>
          <w:rFonts w:ascii="Cambria" w:hAnsi="Cambria"/>
          <w:b/>
        </w:rPr>
        <w:t xml:space="preserve">              </w:t>
      </w:r>
      <w:r w:rsidRPr="00602DD2">
        <w:rPr>
          <w:rFonts w:ascii="Cambria" w:hAnsi="Cambria"/>
          <w:b/>
        </w:rPr>
        <w:t xml:space="preserve">     ДЕКЛАРАТОР: ……………………………………</w:t>
      </w:r>
    </w:p>
    <w:p w14:paraId="439D56FB" w14:textId="5A3C80F1" w:rsidR="001109B1" w:rsidRPr="00A50199" w:rsidRDefault="00BF14A0" w:rsidP="00A50199">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14:paraId="061EA8D0" w14:textId="77777777"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lastRenderedPageBreak/>
        <w:t>У</w:t>
      </w:r>
      <w:r w:rsidRPr="00E0554C">
        <w:rPr>
          <w:rFonts w:ascii="Cambria" w:hAnsi="Cambria"/>
          <w:b/>
          <w:sz w:val="28"/>
          <w:szCs w:val="28"/>
        </w:rPr>
        <w:t xml:space="preserve"> </w:t>
      </w:r>
      <w:r w:rsidRPr="00C979E8">
        <w:rPr>
          <w:rFonts w:ascii="Cambria" w:hAnsi="Cambria"/>
          <w:b/>
          <w:sz w:val="28"/>
          <w:szCs w:val="28"/>
        </w:rPr>
        <w:t>К</w:t>
      </w:r>
      <w:r w:rsidRPr="00E0554C">
        <w:rPr>
          <w:rFonts w:ascii="Cambria" w:hAnsi="Cambria"/>
          <w:b/>
          <w:sz w:val="28"/>
          <w:szCs w:val="28"/>
        </w:rPr>
        <w:t xml:space="preserve"> </w:t>
      </w:r>
      <w:r w:rsidRPr="00C979E8">
        <w:rPr>
          <w:rFonts w:ascii="Cambria" w:hAnsi="Cambria"/>
          <w:b/>
          <w:sz w:val="28"/>
          <w:szCs w:val="28"/>
        </w:rPr>
        <w:t>А</w:t>
      </w:r>
      <w:r w:rsidRPr="00E0554C">
        <w:rPr>
          <w:rFonts w:ascii="Cambria" w:hAnsi="Cambria"/>
          <w:b/>
          <w:sz w:val="28"/>
          <w:szCs w:val="28"/>
        </w:rPr>
        <w:t xml:space="preserve"> </w:t>
      </w:r>
      <w:r w:rsidRPr="00C979E8">
        <w:rPr>
          <w:rFonts w:ascii="Cambria" w:hAnsi="Cambria"/>
          <w:b/>
          <w:sz w:val="28"/>
          <w:szCs w:val="28"/>
        </w:rPr>
        <w:t>З</w:t>
      </w:r>
      <w:r w:rsidRPr="00E0554C">
        <w:rPr>
          <w:rFonts w:ascii="Cambria" w:hAnsi="Cambria"/>
          <w:b/>
          <w:sz w:val="28"/>
          <w:szCs w:val="28"/>
        </w:rPr>
        <w:t xml:space="preserve"> </w:t>
      </w:r>
      <w:r w:rsidRPr="00C979E8">
        <w:rPr>
          <w:rFonts w:ascii="Cambria" w:hAnsi="Cambria"/>
          <w:b/>
          <w:sz w:val="28"/>
          <w:szCs w:val="28"/>
        </w:rPr>
        <w:t>А</w:t>
      </w:r>
      <w:r w:rsidRPr="00E0554C">
        <w:rPr>
          <w:rFonts w:ascii="Cambria" w:hAnsi="Cambria"/>
          <w:b/>
          <w:sz w:val="28"/>
          <w:szCs w:val="28"/>
        </w:rPr>
        <w:t xml:space="preserve"> </w:t>
      </w:r>
      <w:r w:rsidRPr="00C979E8">
        <w:rPr>
          <w:rFonts w:ascii="Cambria" w:hAnsi="Cambria"/>
          <w:b/>
          <w:sz w:val="28"/>
          <w:szCs w:val="28"/>
        </w:rPr>
        <w:t>Н</w:t>
      </w:r>
      <w:r w:rsidRPr="00E0554C">
        <w:rPr>
          <w:rFonts w:ascii="Cambria" w:hAnsi="Cambria"/>
          <w:b/>
          <w:sz w:val="28"/>
          <w:szCs w:val="28"/>
        </w:rPr>
        <w:t xml:space="preserve"> </w:t>
      </w:r>
      <w:r w:rsidRPr="00C979E8">
        <w:rPr>
          <w:rFonts w:ascii="Cambria" w:hAnsi="Cambria"/>
          <w:b/>
          <w:sz w:val="28"/>
          <w:szCs w:val="28"/>
        </w:rPr>
        <w:t>И</w:t>
      </w:r>
      <w:r w:rsidRPr="00E0554C">
        <w:rPr>
          <w:rFonts w:ascii="Cambria" w:hAnsi="Cambria"/>
          <w:b/>
          <w:sz w:val="28"/>
          <w:szCs w:val="28"/>
        </w:rPr>
        <w:t xml:space="preserve"> </w:t>
      </w:r>
      <w:r w:rsidRPr="00C979E8">
        <w:rPr>
          <w:rFonts w:ascii="Cambria" w:hAnsi="Cambria"/>
          <w:b/>
          <w:sz w:val="28"/>
          <w:szCs w:val="28"/>
        </w:rPr>
        <w:t>Я</w:t>
      </w:r>
    </w:p>
    <w:p w14:paraId="613EEDEE" w14:textId="77777777"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14:paraId="463AB068" w14:textId="77777777" w:rsidR="000C62E2" w:rsidRPr="00C979E8" w:rsidRDefault="000C62E2" w:rsidP="000C62E2">
      <w:pPr>
        <w:spacing w:after="120" w:line="240" w:lineRule="auto"/>
        <w:rPr>
          <w:rFonts w:ascii="Cambria" w:hAnsi="Cambria"/>
          <w:sz w:val="20"/>
          <w:szCs w:val="20"/>
        </w:rPr>
      </w:pPr>
    </w:p>
    <w:p w14:paraId="548E63AA"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14:paraId="75926172" w14:textId="77777777" w:rsidR="000C62E2"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14:paraId="0BB159D0"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E0554C">
        <w:rPr>
          <w:rFonts w:ascii="Cambria" w:hAnsi="Cambria"/>
          <w:sz w:val="20"/>
          <w:szCs w:val="20"/>
        </w:rPr>
        <w:t>.</w:t>
      </w:r>
    </w:p>
    <w:p w14:paraId="2DCF3CBB"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E0554C">
        <w:rPr>
          <w:rFonts w:ascii="Cambria" w:hAnsi="Cambria"/>
          <w:sz w:val="20"/>
          <w:szCs w:val="20"/>
        </w:rPr>
        <w:t>.</w:t>
      </w:r>
    </w:p>
    <w:p w14:paraId="0259A64F" w14:textId="77777777"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FootnoteReference"/>
          <w:rFonts w:ascii="Cambria" w:hAnsi="Cambria"/>
          <w:sz w:val="20"/>
          <w:szCs w:val="20"/>
        </w:rPr>
        <w:footnoteReference w:id="11"/>
      </w:r>
      <w:r w:rsidRPr="007D6379">
        <w:rPr>
          <w:rFonts w:ascii="Cambria" w:hAnsi="Cambria"/>
          <w:sz w:val="20"/>
          <w:szCs w:val="20"/>
        </w:rPr>
        <w:t>:</w:t>
      </w:r>
    </w:p>
    <w:p w14:paraId="444DC60B" w14:textId="77777777" w:rsidR="000C62E2" w:rsidRPr="00C979E8" w:rsidRDefault="000C62E2" w:rsidP="000C62E2">
      <w:pPr>
        <w:pStyle w:val="ListParagraph"/>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14:paraId="0029E557" w14:textId="77777777" w:rsidTr="00874CB5">
        <w:trPr>
          <w:jc w:val="center"/>
        </w:trPr>
        <w:tc>
          <w:tcPr>
            <w:tcW w:w="1656" w:type="dxa"/>
            <w:vAlign w:val="center"/>
          </w:tcPr>
          <w:p w14:paraId="76B36751" w14:textId="77777777" w:rsidR="000C62E2" w:rsidRPr="00C979E8" w:rsidRDefault="000C62E2" w:rsidP="00874CB5">
            <w:pPr>
              <w:pStyle w:val="ListParagraph"/>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14:paraId="5B8F7EAB" w14:textId="77777777" w:rsidR="000C62E2" w:rsidRPr="00C979E8" w:rsidRDefault="000C62E2" w:rsidP="00874CB5">
            <w:pPr>
              <w:pStyle w:val="ListParagraph"/>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14:paraId="2AFB43DC" w14:textId="77777777"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14:paraId="04670B51" w14:textId="77777777"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14:paraId="3E47E198" w14:textId="77777777" w:rsidTr="00874CB5">
        <w:trPr>
          <w:jc w:val="center"/>
        </w:trPr>
        <w:tc>
          <w:tcPr>
            <w:tcW w:w="1656" w:type="dxa"/>
            <w:vAlign w:val="center"/>
          </w:tcPr>
          <w:p w14:paraId="624FF5F2"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14:paraId="309B3FB9"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14:paraId="4EE87944"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14:paraId="47811678"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14:paraId="1D119C16" w14:textId="77777777" w:rsidTr="00874CB5">
        <w:trPr>
          <w:jc w:val="center"/>
        </w:trPr>
        <w:tc>
          <w:tcPr>
            <w:tcW w:w="1656" w:type="dxa"/>
            <w:vAlign w:val="center"/>
          </w:tcPr>
          <w:p w14:paraId="66A6628D"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14:paraId="181FAF5D"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14:paraId="12974B18"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14:paraId="5128960F"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14:paraId="699C1686" w14:textId="77777777" w:rsidTr="00874CB5">
        <w:trPr>
          <w:jc w:val="center"/>
        </w:trPr>
        <w:tc>
          <w:tcPr>
            <w:tcW w:w="1656" w:type="dxa"/>
            <w:vAlign w:val="center"/>
          </w:tcPr>
          <w:p w14:paraId="479DBB47"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14:paraId="092670FB"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14:paraId="22C90D06"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14:paraId="16056FBB"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14:paraId="023EB675" w14:textId="77777777" w:rsidTr="00874CB5">
        <w:trPr>
          <w:jc w:val="center"/>
        </w:trPr>
        <w:tc>
          <w:tcPr>
            <w:tcW w:w="1656" w:type="dxa"/>
            <w:vAlign w:val="center"/>
          </w:tcPr>
          <w:p w14:paraId="2418F85C"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14:paraId="6CFCA78D"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14:paraId="33B4CD07"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14:paraId="3A2A424F" w14:textId="77777777"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14:paraId="3AEA4D3E" w14:textId="77777777"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14:paraId="49A219D8" w14:textId="77777777"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14:paraId="6AC64789" w14:textId="77777777" w:rsidR="000C62E2" w:rsidRDefault="000C62E2" w:rsidP="001109B1">
      <w:pPr>
        <w:pStyle w:val="ListParagraph"/>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14:paraId="53B34B54" w14:textId="77777777" w:rsidR="00D477CD" w:rsidRPr="00D477CD"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14:paraId="205DB966" w14:textId="77777777" w:rsidR="00D477CD" w:rsidRPr="00C979E8"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14:paraId="469E3667" w14:textId="77777777" w:rsidR="000C62E2" w:rsidRPr="00D477CD"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14:paraId="3E99D7AC" w14:textId="77777777"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sidRPr="00E0554C">
        <w:rPr>
          <w:rFonts w:ascii="Cambria" w:hAnsi="Cambria"/>
          <w:sz w:val="20"/>
          <w:szCs w:val="20"/>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14:paraId="2EF3BB8D" w14:textId="77777777" w:rsidR="000C62E2" w:rsidRPr="00C979E8" w:rsidRDefault="000C62E2" w:rsidP="001109B1">
      <w:pPr>
        <w:pStyle w:val="ListParagraph"/>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lastRenderedPageBreak/>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14:paraId="576ED06F" w14:textId="77777777"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14:paraId="513F25B7" w14:textId="77777777"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14:paraId="7E96ACD3" w14:textId="77777777"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14:paraId="75712890" w14:textId="77777777" w:rsidR="001109B1" w:rsidRPr="001109B1"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E0554C">
        <w:rPr>
          <w:rFonts w:ascii="Cambria" w:hAnsi="Cambria"/>
          <w:sz w:val="20"/>
          <w:szCs w:val="20"/>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14:paraId="112E1DB8" w14:textId="77777777" w:rsidR="000C62E2"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14:paraId="3136C3A2" w14:textId="77777777" w:rsidR="000C62E2" w:rsidRPr="007D6379" w:rsidRDefault="000C62E2" w:rsidP="001109B1">
      <w:pPr>
        <w:pStyle w:val="ListParagraph"/>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14:paraId="1CFBE2A3" w14:textId="77777777"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14:paraId="06325751" w14:textId="77777777"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14:paraId="544C7892"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14:paraId="14BA5115"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14:paraId="4AC55683"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sidRPr="00E0554C">
        <w:rPr>
          <w:rFonts w:ascii="Cambria" w:hAnsi="Cambria"/>
          <w:sz w:val="20"/>
          <w:szCs w:val="20"/>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14:paraId="0F94CF29" w14:textId="77777777"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14:paraId="5ADC1D21" w14:textId="77777777" w:rsidR="000C62E2" w:rsidRPr="00C979E8" w:rsidRDefault="000C62E2" w:rsidP="001109B1">
      <w:pPr>
        <w:pStyle w:val="ListParagraph"/>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14:paraId="49564E88"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14:paraId="0F0FA58E"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14:paraId="664EEC82" w14:textId="77777777" w:rsidR="000C62E2" w:rsidRPr="00C979E8" w:rsidRDefault="000C62E2" w:rsidP="001109B1">
      <w:pPr>
        <w:pStyle w:val="ListParagraph"/>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14:paraId="7CD432B4" w14:textId="77777777" w:rsidR="000C62E2" w:rsidRPr="00C979E8" w:rsidRDefault="000C62E2" w:rsidP="001109B1">
      <w:pPr>
        <w:pStyle w:val="ListParagraph"/>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lastRenderedPageBreak/>
        <w:t>- когато помощта е свързана със задължението да бъде прехвърлена частично или изцяло на първичните производители;</w:t>
      </w:r>
    </w:p>
    <w:p w14:paraId="73AA30C7" w14:textId="77777777"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14:paraId="631E3934" w14:textId="77777777" w:rsidR="000C62E2" w:rsidRPr="00C979E8" w:rsidRDefault="000C62E2" w:rsidP="001109B1">
      <w:pPr>
        <w:pStyle w:val="ListParagraph"/>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14:paraId="198563EC" w14:textId="77777777"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14:paraId="2D571B05"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14:paraId="01B450D5"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7D8DAFD3"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3F9F378D" w14:textId="77777777"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5A22FD67" w14:textId="77777777"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14:paraId="0B6048D0" w14:textId="77777777" w:rsidR="000C62E2" w:rsidRPr="001109B1"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14:paraId="07D618BA" w14:textId="77777777"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14:paraId="3B7F3DC9"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14:paraId="1B7213ED"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14:paraId="02731EA7"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14:paraId="156B9EF3"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14:paraId="5CBD7F2F" w14:textId="77777777"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14:paraId="6CC513AD" w14:textId="77777777" w:rsidR="001109B1" w:rsidRPr="001109B1" w:rsidRDefault="001109B1" w:rsidP="001109B1">
      <w:pPr>
        <w:pStyle w:val="ListParagraph"/>
        <w:spacing w:after="0" w:line="240" w:lineRule="auto"/>
        <w:ind w:left="284"/>
        <w:jc w:val="both"/>
        <w:rPr>
          <w:rFonts w:ascii="Cambria" w:hAnsi="Cambria"/>
          <w:sz w:val="20"/>
          <w:szCs w:val="20"/>
        </w:rPr>
      </w:pPr>
    </w:p>
    <w:p w14:paraId="5F90B960" w14:textId="77777777" w:rsidR="000C62E2" w:rsidRPr="000C62E2" w:rsidRDefault="000C62E2" w:rsidP="000C62E2">
      <w:pPr>
        <w:spacing w:after="0" w:line="240" w:lineRule="auto"/>
        <w:rPr>
          <w:rFonts w:ascii="Cambria" w:hAnsi="Cambria"/>
          <w:sz w:val="16"/>
          <w:szCs w:val="16"/>
        </w:rPr>
      </w:pPr>
    </w:p>
    <w:sectPr w:rsidR="000C62E2" w:rsidRPr="000C62E2" w:rsidSect="00B824BB">
      <w:footerReference w:type="default" r:id="rId14"/>
      <w:pgSz w:w="11906" w:h="16838"/>
      <w:pgMar w:top="1032" w:right="424" w:bottom="54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3E9A" w14:textId="77777777" w:rsidR="00CC25F7" w:rsidRDefault="00CC25F7" w:rsidP="00590E86">
      <w:pPr>
        <w:spacing w:after="0" w:line="240" w:lineRule="auto"/>
      </w:pPr>
      <w:r>
        <w:separator/>
      </w:r>
    </w:p>
  </w:endnote>
  <w:endnote w:type="continuationSeparator" w:id="0">
    <w:p w14:paraId="72F47CCA" w14:textId="77777777" w:rsidR="00CC25F7" w:rsidRDefault="00CC25F7"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isha">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2CA5" w14:textId="77777777" w:rsidR="00BF14A0" w:rsidRPr="00602DD2" w:rsidRDefault="000C5711">
    <w:pPr>
      <w:pStyle w:val="Footer"/>
      <w:jc w:val="right"/>
      <w:rPr>
        <w:rFonts w:ascii="Cambria" w:hAnsi="Cambria"/>
        <w:b/>
        <w:sz w:val="20"/>
        <w:szCs w:val="20"/>
      </w:rPr>
    </w:pPr>
    <w:r w:rsidRPr="00602DD2">
      <w:rPr>
        <w:rFonts w:ascii="Cambria" w:hAnsi="Cambria"/>
        <w:b/>
        <w:sz w:val="20"/>
        <w:szCs w:val="20"/>
      </w:rPr>
      <w:fldChar w:fldCharType="begin"/>
    </w:r>
    <w:r w:rsidR="00BF14A0"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F273F4">
      <w:rPr>
        <w:rFonts w:ascii="Cambria" w:hAnsi="Cambria"/>
        <w:b/>
        <w:noProof/>
        <w:sz w:val="20"/>
        <w:szCs w:val="20"/>
      </w:rPr>
      <w:t>1</w:t>
    </w:r>
    <w:r w:rsidRPr="00602DD2">
      <w:rPr>
        <w:rFonts w:ascii="Cambria" w:hAnsi="Cambria"/>
        <w:b/>
        <w:sz w:val="20"/>
        <w:szCs w:val="20"/>
      </w:rPr>
      <w:fldChar w:fldCharType="end"/>
    </w:r>
  </w:p>
  <w:p w14:paraId="5D48A97B" w14:textId="77777777" w:rsidR="00BF14A0" w:rsidRDefault="00BF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A95D" w14:textId="77777777" w:rsidR="00CC25F7" w:rsidRDefault="00CC25F7" w:rsidP="00590E86">
      <w:pPr>
        <w:spacing w:after="0" w:line="240" w:lineRule="auto"/>
      </w:pPr>
      <w:r>
        <w:separator/>
      </w:r>
    </w:p>
  </w:footnote>
  <w:footnote w:type="continuationSeparator" w:id="0">
    <w:p w14:paraId="50261A1C" w14:textId="77777777" w:rsidR="00CC25F7" w:rsidRDefault="00CC25F7" w:rsidP="00590E86">
      <w:pPr>
        <w:spacing w:after="0" w:line="240" w:lineRule="auto"/>
      </w:pPr>
      <w:r>
        <w:continuationSeparator/>
      </w:r>
    </w:p>
  </w:footnote>
  <w:footnote w:id="1">
    <w:p w14:paraId="029093D7" w14:textId="77777777" w:rsidR="00F273F4" w:rsidRPr="0051187D" w:rsidRDefault="00F273F4" w:rsidP="00F273F4">
      <w:pPr>
        <w:pStyle w:val="FootnoteText"/>
        <w:spacing w:after="120"/>
        <w:ind w:hanging="284"/>
        <w:jc w:val="both"/>
        <w:rPr>
          <w:rFonts w:ascii="Cambria" w:hAnsi="Cambria"/>
          <w:sz w:val="16"/>
          <w:szCs w:val="16"/>
        </w:rPr>
      </w:pPr>
      <w:r w:rsidRPr="0051187D">
        <w:rPr>
          <w:rStyle w:val="FootnoteReference"/>
          <w:rFonts w:ascii="Cambria" w:hAnsi="Cambria"/>
          <w:sz w:val="16"/>
          <w:szCs w:val="16"/>
        </w:rPr>
        <w:footnoteRef/>
      </w:r>
      <w:r>
        <w:rPr>
          <w:rFonts w:ascii="Cambria" w:hAnsi="Cambria"/>
          <w:sz w:val="16"/>
          <w:szCs w:val="16"/>
        </w:rPr>
        <w:t xml:space="preserve"> </w:t>
      </w:r>
      <w:r>
        <w:rPr>
          <w:rFonts w:ascii="Cambria" w:hAnsi="Cambria"/>
          <w:sz w:val="16"/>
          <w:szCs w:val="16"/>
        </w:rPr>
        <w:tab/>
      </w:r>
      <w:r w:rsidRPr="0051187D">
        <w:rPr>
          <w:rFonts w:ascii="Cambria" w:hAnsi="Cambria"/>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51187D">
        <w:rPr>
          <w:rFonts w:ascii="Cambria" w:hAnsi="Cambria"/>
          <w:sz w:val="16"/>
          <w:szCs w:val="16"/>
          <w:lang w:val="en-US"/>
        </w:rPr>
        <w:t>de</w:t>
      </w:r>
      <w:r w:rsidRPr="00D73D13">
        <w:rPr>
          <w:rFonts w:ascii="Cambria" w:hAnsi="Cambria"/>
          <w:sz w:val="16"/>
          <w:szCs w:val="16"/>
          <w:lang w:val="ru-RU"/>
        </w:rPr>
        <w:t xml:space="preserve"> </w:t>
      </w:r>
      <w:r w:rsidRPr="0051187D">
        <w:rPr>
          <w:rFonts w:ascii="Cambria" w:hAnsi="Cambria"/>
          <w:sz w:val="16"/>
          <w:szCs w:val="16"/>
          <w:lang w:val="en-US"/>
        </w:rPr>
        <w:t>minimis</w:t>
      </w:r>
      <w:r w:rsidRPr="0051187D">
        <w:rPr>
          <w:rFonts w:ascii="Cambria" w:hAnsi="Cambria"/>
          <w:sz w:val="16"/>
          <w:szCs w:val="16"/>
        </w:rPr>
        <w:t xml:space="preserve"> (О</w:t>
      </w:r>
      <w:r w:rsidRPr="0051187D">
        <w:rPr>
          <w:rFonts w:ascii="Cambria" w:hAnsi="Cambria"/>
          <w:sz w:val="16"/>
          <w:szCs w:val="16"/>
          <w:lang w:val="en-US"/>
        </w:rPr>
        <w:t>B</w:t>
      </w:r>
      <w:r w:rsidRPr="0051187D">
        <w:rPr>
          <w:rFonts w:ascii="Cambria" w:hAnsi="Cambria"/>
          <w:sz w:val="16"/>
          <w:szCs w:val="16"/>
        </w:rPr>
        <w:t>, L 352</w:t>
      </w:r>
      <w:r w:rsidRPr="00D73D13">
        <w:rPr>
          <w:rFonts w:ascii="Cambria" w:hAnsi="Cambria"/>
          <w:sz w:val="16"/>
          <w:szCs w:val="16"/>
          <w:lang w:val="ru-RU"/>
        </w:rPr>
        <w:t>/1</w:t>
      </w:r>
      <w:r w:rsidRPr="0051187D">
        <w:rPr>
          <w:rFonts w:ascii="Cambria" w:hAnsi="Cambria"/>
          <w:sz w:val="16"/>
          <w:szCs w:val="16"/>
        </w:rPr>
        <w:t xml:space="preserve"> от 24.12.2013 г.), като същата може да бъде адаптирана към изискванията на всеки др</w:t>
      </w:r>
      <w:r>
        <w:rPr>
          <w:rFonts w:ascii="Cambria" w:hAnsi="Cambria"/>
          <w:sz w:val="16"/>
          <w:szCs w:val="16"/>
        </w:rPr>
        <w:t>уг регламент за минимална помощ.</w:t>
      </w:r>
    </w:p>
    <w:p w14:paraId="7F8458F2" w14:textId="77777777" w:rsidR="00F273F4" w:rsidRPr="00D73D13" w:rsidRDefault="00F273F4" w:rsidP="00F273F4">
      <w:pPr>
        <w:pStyle w:val="FootnoteText"/>
        <w:spacing w:after="120"/>
        <w:ind w:hanging="284"/>
        <w:jc w:val="both"/>
        <w:rPr>
          <w:rFonts w:ascii="Cambria" w:hAnsi="Cambria"/>
          <w:sz w:val="16"/>
          <w:szCs w:val="16"/>
          <w:lang w:val="ru-RU"/>
        </w:rPr>
      </w:pPr>
      <w:r>
        <w:rPr>
          <w:rFonts w:ascii="Cambria" w:hAnsi="Cambria"/>
          <w:sz w:val="16"/>
          <w:szCs w:val="16"/>
        </w:rPr>
        <w:t xml:space="preserve">* </w:t>
      </w:r>
      <w:r>
        <w:rPr>
          <w:rFonts w:ascii="Cambria" w:hAnsi="Cambria"/>
          <w:sz w:val="16"/>
          <w:szCs w:val="16"/>
        </w:rPr>
        <w:tab/>
      </w:r>
      <w:r w:rsidRPr="0051187D">
        <w:rPr>
          <w:rFonts w:ascii="Cambria" w:hAnsi="Cambria"/>
          <w:sz w:val="16"/>
          <w:szCs w:val="16"/>
        </w:rPr>
        <w:t>Икономическата дейност се изразява в предлагане на стоки и/или услуги на определен пазар.</w:t>
      </w:r>
      <w:r>
        <w:rPr>
          <w:rFonts w:ascii="Cambria" w:hAnsi="Cambria"/>
          <w:sz w:val="16"/>
          <w:szCs w:val="16"/>
        </w:rPr>
        <w:t xml:space="preserve"> </w:t>
      </w:r>
      <w:r w:rsidRPr="0051187D">
        <w:rPr>
          <w:rFonts w:ascii="Cambria" w:hAnsi="Cambria"/>
          <w:sz w:val="16"/>
          <w:szCs w:val="16"/>
        </w:rPr>
        <w:t>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w:t>
      </w:r>
      <w:r>
        <w:rPr>
          <w:rFonts w:ascii="Cambria" w:hAnsi="Cambria"/>
          <w:sz w:val="16"/>
          <w:szCs w:val="16"/>
        </w:rPr>
        <w:t>,</w:t>
      </w:r>
      <w:r w:rsidRPr="0051187D">
        <w:rPr>
          <w:rFonts w:ascii="Cambria" w:hAnsi="Cambria"/>
          <w:sz w:val="16"/>
          <w:szCs w:val="16"/>
        </w:rPr>
        <w:t xml:space="preserve"> тези субекти са</w:t>
      </w:r>
      <w:r>
        <w:rPr>
          <w:rFonts w:ascii="Cambria" w:hAnsi="Cambria"/>
          <w:sz w:val="16"/>
          <w:szCs w:val="16"/>
        </w:rPr>
        <w:t xml:space="preserve"> </w:t>
      </w:r>
      <w:r w:rsidRPr="0051187D">
        <w:rPr>
          <w:rFonts w:ascii="Cambria" w:hAnsi="Cambria"/>
          <w:sz w:val="16"/>
          <w:szCs w:val="16"/>
        </w:rPr>
        <w:t>„предприятие“ за целите на законод</w:t>
      </w:r>
      <w:r>
        <w:rPr>
          <w:rFonts w:ascii="Cambria" w:hAnsi="Cambria"/>
          <w:sz w:val="16"/>
          <w:szCs w:val="16"/>
        </w:rPr>
        <w:t>ателството по държавните помощи.</w:t>
      </w:r>
    </w:p>
    <w:p w14:paraId="135544D0" w14:textId="77777777" w:rsidR="00F273F4" w:rsidRPr="0051187D" w:rsidRDefault="00F273F4" w:rsidP="00F273F4">
      <w:pPr>
        <w:pStyle w:val="FootnoteText"/>
        <w:spacing w:after="120"/>
        <w:ind w:hanging="284"/>
        <w:rPr>
          <w:rFonts w:ascii="Cambria" w:hAnsi="Cambria"/>
          <w:sz w:val="16"/>
          <w:szCs w:val="16"/>
        </w:rPr>
      </w:pPr>
      <w:r w:rsidRPr="00D73D13">
        <w:rPr>
          <w:rFonts w:ascii="Cambria" w:hAnsi="Cambria"/>
          <w:sz w:val="16"/>
          <w:szCs w:val="16"/>
          <w:lang w:val="ru-RU"/>
        </w:rPr>
        <w:t>**</w:t>
      </w:r>
      <w:r w:rsidRPr="0051187D">
        <w:rPr>
          <w:rFonts w:ascii="Cambria" w:hAnsi="Cambria"/>
          <w:sz w:val="16"/>
          <w:szCs w:val="16"/>
        </w:rPr>
        <w:t xml:space="preserve"> </w:t>
      </w:r>
      <w:r>
        <w:rPr>
          <w:rFonts w:ascii="Cambria" w:hAnsi="Cambria"/>
          <w:sz w:val="16"/>
          <w:szCs w:val="16"/>
        </w:rPr>
        <w:t xml:space="preserve">   </w:t>
      </w:r>
      <w:r w:rsidRPr="0051187D">
        <w:rPr>
          <w:rFonts w:ascii="Cambria" w:hAnsi="Cambria"/>
          <w:sz w:val="16"/>
          <w:szCs w:val="16"/>
        </w:rPr>
        <w:t>Година „Х-1” е годината, предхожда</w:t>
      </w:r>
      <w:r>
        <w:rPr>
          <w:rFonts w:ascii="Cambria" w:hAnsi="Cambria"/>
          <w:sz w:val="16"/>
          <w:szCs w:val="16"/>
        </w:rPr>
        <w:t>ща текущата година - година „Х”.</w:t>
      </w:r>
    </w:p>
    <w:p w14:paraId="493DA492" w14:textId="77777777" w:rsidR="00F273F4" w:rsidRDefault="00F273F4" w:rsidP="00F273F4">
      <w:pPr>
        <w:pStyle w:val="FootnoteText"/>
        <w:spacing w:after="120"/>
        <w:ind w:hanging="284"/>
        <w:rPr>
          <w:ins w:id="1" w:author="Radi" w:date="2020-02-10T16:09:00Z"/>
        </w:rPr>
      </w:pPr>
      <w:r w:rsidRPr="007E351B">
        <w:rPr>
          <w:rFonts w:ascii="Cambria" w:hAnsi="Cambria"/>
          <w:sz w:val="16"/>
          <w:szCs w:val="16"/>
          <w:lang w:val="ru-RU"/>
        </w:rPr>
        <w:t>***</w:t>
      </w:r>
      <w:r w:rsidRPr="00D73D13">
        <w:rPr>
          <w:rFonts w:ascii="Cambria" w:hAnsi="Cambria"/>
          <w:sz w:val="16"/>
          <w:szCs w:val="16"/>
          <w:lang w:val="ru-RU"/>
        </w:rPr>
        <w:t xml:space="preserve"> </w:t>
      </w:r>
      <w:r>
        <w:rPr>
          <w:rFonts w:ascii="Cambria" w:hAnsi="Cambria"/>
          <w:sz w:val="16"/>
          <w:szCs w:val="16"/>
          <w:lang w:val="ru-RU"/>
        </w:rPr>
        <w:t xml:space="preserve"> </w:t>
      </w:r>
      <w:r w:rsidRPr="0051187D">
        <w:rPr>
          <w:rFonts w:ascii="Cambria" w:hAnsi="Cambria"/>
          <w:sz w:val="16"/>
          <w:szCs w:val="16"/>
        </w:rPr>
        <w:t>Съгласно чл. 3, пар. 2 от Препоръка на Комисията 2003/361/ЕС във връзка с дефиницията за микро, малки и средни предприятия (</w:t>
      </w:r>
      <w:r w:rsidRPr="0051187D">
        <w:rPr>
          <w:rFonts w:ascii="Cambria" w:hAnsi="Cambria"/>
          <w:sz w:val="16"/>
          <w:szCs w:val="16"/>
          <w:lang w:val="en-US"/>
        </w:rPr>
        <w:t>OB</w:t>
      </w:r>
      <w:r>
        <w:rPr>
          <w:rFonts w:ascii="Cambria" w:hAnsi="Cambria"/>
          <w:sz w:val="16"/>
          <w:szCs w:val="16"/>
        </w:rPr>
        <w:t>,</w:t>
      </w:r>
      <w:r w:rsidRPr="00D73D13">
        <w:rPr>
          <w:rFonts w:ascii="Cambria" w:hAnsi="Cambria"/>
          <w:sz w:val="16"/>
          <w:szCs w:val="16"/>
          <w:lang w:val="ru-RU"/>
        </w:rPr>
        <w:t xml:space="preserve"> </w:t>
      </w:r>
      <w:r w:rsidRPr="0051187D">
        <w:rPr>
          <w:rFonts w:ascii="Cambria" w:hAnsi="Cambria"/>
          <w:sz w:val="16"/>
          <w:szCs w:val="16"/>
          <w:lang w:val="en-US"/>
        </w:rPr>
        <w:t>L</w:t>
      </w:r>
      <w:r w:rsidRPr="00D73D13">
        <w:rPr>
          <w:rFonts w:ascii="Cambria" w:hAnsi="Cambria"/>
          <w:sz w:val="16"/>
          <w:szCs w:val="16"/>
          <w:lang w:val="ru-RU"/>
        </w:rPr>
        <w:t xml:space="preserve"> 124</w:t>
      </w:r>
      <w:r w:rsidRPr="0051187D">
        <w:rPr>
          <w:rFonts w:ascii="Cambria" w:hAnsi="Cambria"/>
          <w:sz w:val="16"/>
          <w:szCs w:val="16"/>
        </w:rPr>
        <w:t>/36 от 20.05.2003 г.).</w:t>
      </w:r>
    </w:p>
  </w:footnote>
  <w:footnote w:id="2">
    <w:p w14:paraId="5CDF5A0A" w14:textId="77777777" w:rsidR="00F17146" w:rsidRPr="00E0554C" w:rsidRDefault="00F17146" w:rsidP="006A6243">
      <w:pPr>
        <w:pStyle w:val="FootnoteText"/>
        <w:jc w:val="both"/>
      </w:pPr>
      <w:r w:rsidRPr="007E34BA">
        <w:rPr>
          <w:rStyle w:val="FootnoteReference"/>
          <w:rFonts w:ascii="Cambria" w:hAnsi="Cambria" w:cstheme="minorHAnsi"/>
          <w:sz w:val="16"/>
          <w:szCs w:val="16"/>
        </w:rPr>
        <w:footnoteRef/>
      </w:r>
      <w:r w:rsidRPr="007E34BA">
        <w:rPr>
          <w:rFonts w:ascii="Cambria" w:hAnsi="Cambria" w:cstheme="minorHAnsi"/>
          <w:sz w:val="16"/>
          <w:szCs w:val="16"/>
        </w:rPr>
        <w:t xml:space="preserve"> 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3">
    <w:p w14:paraId="7F8E2C23"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w:t>
      </w:r>
      <w:r w:rsidRPr="00E0554C">
        <w:rPr>
          <w:rFonts w:ascii="Cambria" w:hAnsi="Cambria"/>
          <w:sz w:val="16"/>
          <w:szCs w:val="16"/>
        </w:rPr>
        <w:t xml:space="preserve"> </w:t>
      </w:r>
      <w:r w:rsidRPr="006A6243">
        <w:rPr>
          <w:rFonts w:ascii="Cambria" w:hAnsi="Cambria"/>
          <w:sz w:val="16"/>
          <w:szCs w:val="16"/>
          <w:lang w:val="en-US"/>
        </w:rPr>
        <w:t>minimis</w:t>
      </w:r>
      <w:r w:rsidRPr="006A6243">
        <w:rPr>
          <w:rFonts w:ascii="Cambria" w:hAnsi="Cambria"/>
          <w:sz w:val="16"/>
          <w:szCs w:val="16"/>
        </w:rPr>
        <w:t>)</w:t>
      </w:r>
      <w:r w:rsidRPr="00E0554C">
        <w:rPr>
          <w:rFonts w:ascii="Cambria" w:hAnsi="Cambria"/>
          <w:sz w:val="16"/>
          <w:szCs w:val="16"/>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OB</w:t>
      </w:r>
      <w:r w:rsidRPr="00E0554C">
        <w:rPr>
          <w:rFonts w:ascii="Cambria" w:hAnsi="Cambria"/>
          <w:sz w:val="16"/>
          <w:szCs w:val="16"/>
        </w:rPr>
        <w:t xml:space="preserve">, </w:t>
      </w:r>
      <w:r w:rsidRPr="006A6243">
        <w:rPr>
          <w:rFonts w:ascii="Cambria" w:hAnsi="Cambria"/>
          <w:sz w:val="16"/>
          <w:szCs w:val="16"/>
          <w:lang w:val="en-US"/>
        </w:rPr>
        <w:t>L</w:t>
      </w:r>
      <w:r w:rsidRPr="00E0554C">
        <w:rPr>
          <w:rFonts w:ascii="Cambria" w:hAnsi="Cambria"/>
          <w:sz w:val="16"/>
          <w:szCs w:val="16"/>
        </w:rPr>
        <w:t xml:space="preserve"> 114 </w:t>
      </w:r>
      <w:r w:rsidRPr="006A6243">
        <w:rPr>
          <w:rFonts w:ascii="Cambria" w:hAnsi="Cambria"/>
          <w:sz w:val="16"/>
          <w:szCs w:val="16"/>
        </w:rPr>
        <w:t>от 26.4.2012 г.);</w:t>
      </w:r>
    </w:p>
  </w:footnote>
  <w:footnote w:id="4">
    <w:p w14:paraId="0C403A3F"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5">
    <w:p w14:paraId="17073C5C" w14:textId="77777777"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6">
    <w:p w14:paraId="0BA3551D" w14:textId="77777777" w:rsidR="006A6243" w:rsidRDefault="006A6243">
      <w:pPr>
        <w:pStyle w:val="FootnoteText"/>
      </w:pPr>
      <w:r w:rsidRPr="006A6243">
        <w:rPr>
          <w:rStyle w:val="FootnoteReference"/>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7">
    <w:p w14:paraId="1404FC26" w14:textId="77777777" w:rsidR="001F697B" w:rsidRPr="00E0554C" w:rsidRDefault="001F697B">
      <w:pPr>
        <w:pStyle w:val="FootnoteText"/>
        <w:rPr>
          <w:rFonts w:ascii="Cambria" w:hAnsi="Cambria"/>
          <w:sz w:val="16"/>
          <w:szCs w:val="16"/>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8">
    <w:p w14:paraId="1E4A03A4" w14:textId="77777777" w:rsidR="004B2FA1" w:rsidRPr="006A7A9B" w:rsidRDefault="004B2FA1" w:rsidP="001F697B">
      <w:pPr>
        <w:pStyle w:val="FootnoteText"/>
        <w:rPr>
          <w:rFonts w:ascii="Cambria" w:hAnsi="Cambria"/>
          <w:sz w:val="16"/>
          <w:szCs w:val="16"/>
        </w:rPr>
      </w:pPr>
      <w:r w:rsidRPr="006A7A9B">
        <w:rPr>
          <w:rStyle w:val="FootnoteReference"/>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w:t>
      </w:r>
      <w:r w:rsidRPr="00E0554C">
        <w:rPr>
          <w:rFonts w:ascii="Cambria" w:hAnsi="Cambria"/>
          <w:sz w:val="16"/>
          <w:szCs w:val="16"/>
        </w:rPr>
        <w:t xml:space="preserve"> </w:t>
      </w:r>
      <w:r w:rsidRPr="006A7A9B">
        <w:rPr>
          <w:rFonts w:ascii="Cambria" w:hAnsi="Cambria"/>
          <w:sz w:val="16"/>
          <w:szCs w:val="16"/>
          <w:lang w:val="en-US"/>
        </w:rPr>
        <w:t>minimis</w:t>
      </w:r>
      <w:r w:rsidRPr="006A7A9B">
        <w:rPr>
          <w:rFonts w:ascii="Cambria" w:hAnsi="Cambria"/>
          <w:sz w:val="16"/>
          <w:szCs w:val="16"/>
        </w:rPr>
        <w:t>)</w:t>
      </w:r>
      <w:r w:rsidRPr="00E0554C">
        <w:rPr>
          <w:rFonts w:ascii="Cambria" w:hAnsi="Cambria"/>
          <w:sz w:val="16"/>
          <w:szCs w:val="16"/>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OB</w:t>
      </w:r>
      <w:r w:rsidRPr="00E0554C">
        <w:rPr>
          <w:rFonts w:ascii="Cambria" w:hAnsi="Cambria"/>
          <w:sz w:val="16"/>
          <w:szCs w:val="16"/>
        </w:rPr>
        <w:t xml:space="preserve">, </w:t>
      </w:r>
      <w:r w:rsidRPr="006A7A9B">
        <w:rPr>
          <w:rFonts w:ascii="Cambria" w:hAnsi="Cambria"/>
          <w:sz w:val="16"/>
          <w:szCs w:val="16"/>
          <w:lang w:val="en-US"/>
        </w:rPr>
        <w:t>L</w:t>
      </w:r>
      <w:r w:rsidRPr="00E0554C">
        <w:rPr>
          <w:rFonts w:ascii="Cambria" w:hAnsi="Cambria"/>
          <w:sz w:val="16"/>
          <w:szCs w:val="16"/>
        </w:rPr>
        <w:t xml:space="preserve"> 114 </w:t>
      </w:r>
      <w:r w:rsidRPr="006A7A9B">
        <w:rPr>
          <w:rFonts w:ascii="Cambria" w:hAnsi="Cambria"/>
          <w:sz w:val="16"/>
          <w:szCs w:val="16"/>
        </w:rPr>
        <w:t>от 26.4.2012 г.);</w:t>
      </w:r>
    </w:p>
  </w:footnote>
  <w:footnote w:id="9">
    <w:p w14:paraId="187A6925" w14:textId="77777777"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0">
    <w:p w14:paraId="2B207D9F" w14:textId="77777777"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14:paraId="187FF3B0" w14:textId="77777777" w:rsidR="002C13D2" w:rsidRDefault="002C13D2" w:rsidP="001F697B">
      <w:pPr>
        <w:pStyle w:val="FootnoteText"/>
        <w:jc w:val="both"/>
      </w:pPr>
    </w:p>
  </w:footnote>
  <w:footnote w:id="11">
    <w:p w14:paraId="7FB45FE1" w14:textId="77777777" w:rsidR="000C62E2" w:rsidRPr="00C979E8" w:rsidRDefault="000C62E2" w:rsidP="000C62E2">
      <w:pPr>
        <w:pStyle w:val="FootnoteText"/>
        <w:ind w:hanging="284"/>
        <w:jc w:val="both"/>
        <w:rPr>
          <w:rFonts w:ascii="Cambria" w:hAnsi="Cambria"/>
          <w:sz w:val="16"/>
          <w:szCs w:val="16"/>
        </w:rPr>
      </w:pPr>
      <w:r w:rsidRPr="00C979E8">
        <w:rPr>
          <w:rStyle w:val="FootnoteReference"/>
          <w:rFonts w:ascii="Cambria" w:hAnsi="Cambria"/>
          <w:sz w:val="16"/>
          <w:szCs w:val="16"/>
        </w:rPr>
        <w:footnoteRef/>
      </w:r>
      <w:r w:rsidRPr="00C979E8">
        <w:rPr>
          <w:rFonts w:ascii="Cambria" w:hAnsi="Cambria"/>
          <w:sz w:val="16"/>
          <w:szCs w:val="16"/>
        </w:rPr>
        <w:t xml:space="preserve"> </w:t>
      </w:r>
      <w:r w:rsidRPr="00E0554C">
        <w:rPr>
          <w:rFonts w:ascii="Cambria" w:hAnsi="Cambria"/>
          <w:sz w:val="16"/>
          <w:szCs w:val="16"/>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di">
    <w15:presenceInfo w15:providerId="None" w15:userId="Ra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7B22"/>
    <w:rsid w:val="00000967"/>
    <w:rsid w:val="00000FD4"/>
    <w:rsid w:val="000011CB"/>
    <w:rsid w:val="000100BF"/>
    <w:rsid w:val="000110F6"/>
    <w:rsid w:val="000113F3"/>
    <w:rsid w:val="00013168"/>
    <w:rsid w:val="00021717"/>
    <w:rsid w:val="00026F26"/>
    <w:rsid w:val="00030935"/>
    <w:rsid w:val="000352B6"/>
    <w:rsid w:val="00035C4A"/>
    <w:rsid w:val="00035E18"/>
    <w:rsid w:val="00036127"/>
    <w:rsid w:val="00037B79"/>
    <w:rsid w:val="00042D7B"/>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5711"/>
    <w:rsid w:val="000C62E2"/>
    <w:rsid w:val="000D3436"/>
    <w:rsid w:val="000D4868"/>
    <w:rsid w:val="000D73DC"/>
    <w:rsid w:val="000D7796"/>
    <w:rsid w:val="000E161F"/>
    <w:rsid w:val="000E56E4"/>
    <w:rsid w:val="000E6540"/>
    <w:rsid w:val="000E6A6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617A0"/>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D6588"/>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77B6"/>
    <w:rsid w:val="00330AA4"/>
    <w:rsid w:val="00341979"/>
    <w:rsid w:val="00342347"/>
    <w:rsid w:val="0034253B"/>
    <w:rsid w:val="00343791"/>
    <w:rsid w:val="00353384"/>
    <w:rsid w:val="00353B5B"/>
    <w:rsid w:val="003551E8"/>
    <w:rsid w:val="00355A4A"/>
    <w:rsid w:val="0035629C"/>
    <w:rsid w:val="00360479"/>
    <w:rsid w:val="0036199A"/>
    <w:rsid w:val="00361F5D"/>
    <w:rsid w:val="003624E8"/>
    <w:rsid w:val="00362B79"/>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3B3D"/>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2211"/>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4F7579"/>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03B"/>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3E70"/>
    <w:rsid w:val="007C5AAB"/>
    <w:rsid w:val="007D3578"/>
    <w:rsid w:val="007D496B"/>
    <w:rsid w:val="007D4B6B"/>
    <w:rsid w:val="007D5E40"/>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3C10"/>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58D"/>
    <w:rsid w:val="00965F48"/>
    <w:rsid w:val="009702FA"/>
    <w:rsid w:val="00971AAA"/>
    <w:rsid w:val="009722AB"/>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50199"/>
    <w:rsid w:val="00A6419D"/>
    <w:rsid w:val="00A6685C"/>
    <w:rsid w:val="00A77061"/>
    <w:rsid w:val="00A818BD"/>
    <w:rsid w:val="00A861D6"/>
    <w:rsid w:val="00A86F04"/>
    <w:rsid w:val="00A90D10"/>
    <w:rsid w:val="00A964D8"/>
    <w:rsid w:val="00A96DA2"/>
    <w:rsid w:val="00AA6FF6"/>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3E47"/>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48BD"/>
    <w:rsid w:val="00B46A4F"/>
    <w:rsid w:val="00B47973"/>
    <w:rsid w:val="00B500C7"/>
    <w:rsid w:val="00B5079B"/>
    <w:rsid w:val="00B50A36"/>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5F5"/>
    <w:rsid w:val="00C061A9"/>
    <w:rsid w:val="00C07284"/>
    <w:rsid w:val="00C10EF8"/>
    <w:rsid w:val="00C122BF"/>
    <w:rsid w:val="00C12C55"/>
    <w:rsid w:val="00C15DBA"/>
    <w:rsid w:val="00C243A6"/>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003B"/>
    <w:rsid w:val="00C733A5"/>
    <w:rsid w:val="00C735BD"/>
    <w:rsid w:val="00C7441E"/>
    <w:rsid w:val="00C74B02"/>
    <w:rsid w:val="00C75504"/>
    <w:rsid w:val="00C80C73"/>
    <w:rsid w:val="00C827DD"/>
    <w:rsid w:val="00C84134"/>
    <w:rsid w:val="00C9197A"/>
    <w:rsid w:val="00C97D34"/>
    <w:rsid w:val="00C97DE8"/>
    <w:rsid w:val="00CA27B9"/>
    <w:rsid w:val="00CA3A35"/>
    <w:rsid w:val="00CA4B43"/>
    <w:rsid w:val="00CA5253"/>
    <w:rsid w:val="00CA6720"/>
    <w:rsid w:val="00CA71FE"/>
    <w:rsid w:val="00CB1731"/>
    <w:rsid w:val="00CB4068"/>
    <w:rsid w:val="00CB591F"/>
    <w:rsid w:val="00CC25F7"/>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3F0F"/>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ECE"/>
    <w:rsid w:val="00E0554C"/>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62CC"/>
    <w:rsid w:val="00E474DF"/>
    <w:rsid w:val="00E51322"/>
    <w:rsid w:val="00E54FA5"/>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17146"/>
    <w:rsid w:val="00F2422F"/>
    <w:rsid w:val="00F273F4"/>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D6A82"/>
    <w:rsid w:val="00FE075C"/>
    <w:rsid w:val="00FE3BE7"/>
    <w:rsid w:val="00FF0068"/>
    <w:rsid w:val="00FF0242"/>
    <w:rsid w:val="00FF15DB"/>
    <w:rsid w:val="00FF1BB7"/>
    <w:rsid w:val="00FF1D8C"/>
    <w:rsid w:val="00FF1E72"/>
    <w:rsid w:val="00FF2608"/>
    <w:rsid w:val="00FF3080"/>
    <w:rsid w:val="00FF358D"/>
    <w:rsid w:val="00FF61C4"/>
    <w:rsid w:val="00FF6296"/>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798E58"/>
  <w15:docId w15:val="{24173B06-048E-4A3E-BE75-6887A72A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ListParagraph">
    <w:name w:val="List Paragraph"/>
    <w:basedOn w:val="Normal"/>
    <w:uiPriority w:val="99"/>
    <w:qFormat/>
    <w:rsid w:val="000C62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horlog.bg/images/logo_EU.jp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9A70-7CF4-4206-BBFA-5CD7EE081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3694</Words>
  <Characters>21059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24704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User-004</cp:lastModifiedBy>
  <cp:revision>14</cp:revision>
  <cp:lastPrinted>2014-07-09T13:59:00Z</cp:lastPrinted>
  <dcterms:created xsi:type="dcterms:W3CDTF">2019-01-15T13:08:00Z</dcterms:created>
  <dcterms:modified xsi:type="dcterms:W3CDTF">2020-02-18T13:46:00Z</dcterms:modified>
</cp:coreProperties>
</file>